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2E69D" w14:textId="23A4D1C0" w:rsidR="002A5FEF" w:rsidRDefault="002A5FEF" w:rsidP="002A5FEF">
      <w:pPr>
        <w:pStyle w:val="CRCoverPage"/>
        <w:tabs>
          <w:tab w:val="right" w:pos="9639"/>
        </w:tabs>
        <w:spacing w:after="0"/>
        <w:outlineLvl w:val="0"/>
        <w:rPr>
          <w:b/>
          <w:noProof/>
          <w:sz w:val="24"/>
        </w:rPr>
      </w:pPr>
      <w:r>
        <w:rPr>
          <w:b/>
          <w:noProof/>
          <w:sz w:val="24"/>
        </w:rPr>
        <w:t>3GPP TSG-CT WG3 Meeting #131</w:t>
      </w:r>
      <w:r>
        <w:rPr>
          <w:b/>
          <w:noProof/>
          <w:sz w:val="24"/>
        </w:rPr>
        <w:tab/>
      </w:r>
      <w:r w:rsidRPr="002A5FEF">
        <w:rPr>
          <w:rFonts w:cs="Arial"/>
          <w:b/>
          <w:i/>
          <w:noProof/>
          <w:sz w:val="28"/>
        </w:rPr>
        <w:t>C3-235310</w:t>
      </w:r>
    </w:p>
    <w:p w14:paraId="0B2AB140" w14:textId="65E7FAF1" w:rsidR="006412D2" w:rsidRDefault="006412D2" w:rsidP="006412D2">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4F131D" w:rsidR="0066336B" w:rsidRPr="002A5FEF" w:rsidRDefault="00B213BA" w:rsidP="002A5FEF">
            <w:pPr>
              <w:pStyle w:val="CRCoverPage"/>
              <w:spacing w:after="0"/>
              <w:jc w:val="center"/>
              <w:rPr>
                <w:rFonts w:cs="Arial"/>
                <w:b/>
                <w:noProof/>
                <w:sz w:val="28"/>
              </w:rPr>
            </w:pPr>
            <w:r w:rsidRPr="002A5FEF">
              <w:rPr>
                <w:rFonts w:cs="Arial"/>
                <w:b/>
                <w:noProof/>
                <w:sz w:val="28"/>
              </w:rPr>
              <w:fldChar w:fldCharType="begin"/>
            </w:r>
            <w:r w:rsidRPr="002A5FEF">
              <w:rPr>
                <w:rFonts w:cs="Arial"/>
                <w:b/>
                <w:noProof/>
                <w:sz w:val="28"/>
              </w:rPr>
              <w:instrText xml:space="preserve"> DOCPROPERTY  Spec#  \* MERGEFORMAT </w:instrText>
            </w:r>
            <w:r w:rsidRPr="002A5FEF">
              <w:rPr>
                <w:rFonts w:cs="Arial"/>
                <w:b/>
                <w:noProof/>
                <w:sz w:val="28"/>
              </w:rPr>
              <w:fldChar w:fldCharType="separate"/>
            </w:r>
            <w:r w:rsidR="008C6891" w:rsidRPr="002A5FEF">
              <w:rPr>
                <w:rFonts w:cs="Arial"/>
                <w:b/>
                <w:noProof/>
                <w:sz w:val="28"/>
              </w:rPr>
              <w:t>29.</w:t>
            </w:r>
            <w:r w:rsidR="001F02BF" w:rsidRPr="002A5FEF">
              <w:rPr>
                <w:rFonts w:cs="Arial"/>
                <w:b/>
                <w:noProof/>
                <w:sz w:val="28"/>
              </w:rPr>
              <w:t>5</w:t>
            </w:r>
            <w:r w:rsidRPr="002A5FEF">
              <w:rPr>
                <w:rFonts w:cs="Arial"/>
                <w:b/>
                <w:noProof/>
                <w:sz w:val="28"/>
              </w:rPr>
              <w:fldChar w:fldCharType="end"/>
            </w:r>
            <w:r w:rsidR="001C06B5" w:rsidRPr="002A5FEF">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D6326F" w:rsidR="0066336B" w:rsidRPr="002A5FEF" w:rsidRDefault="002A5FEF" w:rsidP="002A5FEF">
            <w:pPr>
              <w:pStyle w:val="CRCoverPage"/>
              <w:spacing w:after="0"/>
              <w:jc w:val="center"/>
              <w:rPr>
                <w:rFonts w:cs="Arial"/>
                <w:b/>
                <w:noProof/>
                <w:sz w:val="28"/>
              </w:rPr>
            </w:pPr>
            <w:r w:rsidRPr="002A5FEF">
              <w:rPr>
                <w:rFonts w:cs="Arial"/>
                <w:b/>
                <w:noProof/>
                <w:sz w:val="28"/>
                <w:lang w:eastAsia="zh-CN"/>
              </w:rPr>
              <w:t>0511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7331F7" w:rsidR="0066336B" w:rsidRPr="002A5FEF" w:rsidRDefault="002A5FEF" w:rsidP="002A5FEF">
            <w:pPr>
              <w:pStyle w:val="CRCoverPage"/>
              <w:spacing w:after="0"/>
              <w:jc w:val="center"/>
              <w:rPr>
                <w:rFonts w:cs="Arial"/>
                <w:b/>
                <w:noProof/>
                <w:sz w:val="28"/>
              </w:rPr>
            </w:pPr>
            <w:r w:rsidRPr="002A5FE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F3F78B" w:rsidR="0066336B" w:rsidRPr="002A5FEF" w:rsidRDefault="00B213BA" w:rsidP="002A5FEF">
            <w:pPr>
              <w:pStyle w:val="CRCoverPage"/>
              <w:spacing w:after="0"/>
              <w:jc w:val="center"/>
              <w:rPr>
                <w:rFonts w:cs="Arial"/>
                <w:b/>
                <w:noProof/>
                <w:sz w:val="28"/>
              </w:rPr>
            </w:pPr>
            <w:r w:rsidRPr="002A5FEF">
              <w:rPr>
                <w:rFonts w:cs="Arial"/>
                <w:b/>
                <w:noProof/>
                <w:sz w:val="28"/>
              </w:rPr>
              <w:fldChar w:fldCharType="begin"/>
            </w:r>
            <w:r w:rsidRPr="002A5FEF">
              <w:rPr>
                <w:rFonts w:cs="Arial"/>
                <w:b/>
                <w:noProof/>
                <w:sz w:val="28"/>
              </w:rPr>
              <w:instrText xml:space="preserve"> DOCPROPERTY  Version  \* MERGEFORMAT </w:instrText>
            </w:r>
            <w:r w:rsidRPr="002A5FEF">
              <w:rPr>
                <w:rFonts w:cs="Arial"/>
                <w:b/>
                <w:noProof/>
                <w:sz w:val="28"/>
              </w:rPr>
              <w:fldChar w:fldCharType="separate"/>
            </w:r>
            <w:r w:rsidR="008C6891" w:rsidRPr="002A5FEF">
              <w:rPr>
                <w:rFonts w:cs="Arial"/>
                <w:b/>
                <w:noProof/>
                <w:sz w:val="28"/>
              </w:rPr>
              <w:t>1</w:t>
            </w:r>
            <w:r w:rsidR="00996EB8" w:rsidRPr="002A5FEF">
              <w:rPr>
                <w:rFonts w:cs="Arial"/>
                <w:b/>
                <w:noProof/>
                <w:sz w:val="28"/>
              </w:rPr>
              <w:t>8</w:t>
            </w:r>
            <w:r w:rsidR="008C6891" w:rsidRPr="002A5FEF">
              <w:rPr>
                <w:rFonts w:cs="Arial"/>
                <w:b/>
                <w:noProof/>
                <w:sz w:val="28"/>
              </w:rPr>
              <w:t>.</w:t>
            </w:r>
            <w:r w:rsidR="001C06B5" w:rsidRPr="002A5FEF">
              <w:rPr>
                <w:rFonts w:cs="Arial"/>
                <w:b/>
                <w:noProof/>
                <w:sz w:val="28"/>
              </w:rPr>
              <w:t>3</w:t>
            </w:r>
            <w:r w:rsidR="008C6891" w:rsidRPr="002A5FEF">
              <w:rPr>
                <w:rFonts w:cs="Arial"/>
                <w:b/>
                <w:noProof/>
                <w:sz w:val="28"/>
              </w:rPr>
              <w:t>.0</w:t>
            </w:r>
            <w:r w:rsidRPr="002A5FE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35AD23" w:rsidR="0066336B" w:rsidRDefault="004730FD" w:rsidP="00B72EDC">
            <w:pPr>
              <w:pStyle w:val="CRCoverPage"/>
              <w:spacing w:after="0"/>
              <w:ind w:left="100"/>
              <w:rPr>
                <w:noProof/>
              </w:rPr>
            </w:pPr>
            <w:r>
              <w:rPr>
                <w:rFonts w:cs="Arial"/>
                <w:lang w:eastAsia="zh-CN"/>
              </w:rPr>
              <w:t xml:space="preserve">Correction </w:t>
            </w:r>
            <w:r w:rsidR="00372BD7">
              <w:rPr>
                <w:rFonts w:cs="Arial"/>
                <w:lang w:eastAsia="zh-CN"/>
              </w:rPr>
              <w:t xml:space="preserve">to </w:t>
            </w:r>
            <w:r w:rsidR="001C06B5">
              <w:rPr>
                <w:rFonts w:cs="Arial"/>
                <w:lang w:eastAsia="zh-CN"/>
              </w:rPr>
              <w:t>PCC procedures</w:t>
            </w:r>
            <w:r>
              <w:rPr>
                <w:rFonts w:cs="Arial"/>
                <w:lang w:eastAsia="zh-CN"/>
              </w:rPr>
              <w:t xml:space="preserve"> for location dependent MBS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6EAFA0" w:rsidR="0066336B" w:rsidRDefault="004730F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CC44B" w:rsidR="0066336B" w:rsidRDefault="00D46EA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0BB01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05A1" w14:textId="7E9692E8" w:rsidR="00705436" w:rsidRDefault="00705436" w:rsidP="001F393E">
            <w:pPr>
              <w:spacing w:after="0"/>
              <w:rPr>
                <w:rFonts w:ascii="Arial" w:hAnsi="Arial" w:cs="Arial"/>
              </w:rPr>
            </w:pPr>
            <w:r>
              <w:rPr>
                <w:rFonts w:ascii="Arial" w:hAnsi="Arial" w:cs="Arial"/>
              </w:rPr>
              <w:t>SA2 has agreed on a solution (see S2-23</w:t>
            </w:r>
            <w:r w:rsidR="0071297E">
              <w:rPr>
                <w:rFonts w:ascii="Arial" w:hAnsi="Arial" w:cs="Arial"/>
              </w:rPr>
              <w:t>11</w:t>
            </w:r>
            <w:r w:rsidR="00DD0485">
              <w:rPr>
                <w:rFonts w:ascii="Arial" w:hAnsi="Arial" w:cs="Arial"/>
              </w:rPr>
              <w:t>279</w:t>
            </w:r>
            <w:r w:rsidR="0071297E">
              <w:rPr>
                <w:rFonts w:ascii="Arial" w:hAnsi="Arial" w:cs="Arial"/>
              </w:rPr>
              <w:t>) for location dependent MBS services that solves the following issues:</w:t>
            </w:r>
          </w:p>
          <w:p w14:paraId="5ECE5123" w14:textId="77777777" w:rsidR="001F393E" w:rsidRDefault="001F393E" w:rsidP="001F393E">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2C0BA181" w14:textId="77777777" w:rsidR="001F393E" w:rsidRDefault="001F393E" w:rsidP="001F393E">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r w:rsidRPr="0008626A">
              <w:rPr>
                <w:lang w:eastAsia="zh-CN"/>
              </w:rPr>
              <w:t>Npcf_</w:t>
            </w:r>
            <w:r>
              <w:rPr>
                <w:lang w:eastAsia="zh-CN"/>
              </w:rPr>
              <w:t>MBS</w:t>
            </w:r>
            <w:r w:rsidRPr="0008626A">
              <w:rPr>
                <w:lang w:eastAsia="zh-CN"/>
              </w:rPr>
              <w:t>PolicyControl_Create</w:t>
            </w:r>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553F9A05" w14:textId="77777777" w:rsidR="001F393E" w:rsidRDefault="001F393E" w:rsidP="001F393E">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04048896" w14:textId="77777777" w:rsidR="001F393E" w:rsidRDefault="001F393E" w:rsidP="001F393E">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r>
              <w:rPr>
                <w:rFonts w:ascii="Arial" w:hAnsi="Arial" w:cs="Arial"/>
              </w:rPr>
              <w:t xml:space="preserve"> with the policy authorized in </w:t>
            </w:r>
            <w:r w:rsidRPr="00203E73">
              <w:t xml:space="preserve">Npcf_MBSPolicyAuthorization_Create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CF8A302" w14:textId="6FBB0000" w:rsidR="001F393E" w:rsidRDefault="001F393E" w:rsidP="001F393E">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847453">
              <w:rPr>
                <w:rFonts w:ascii="Arial" w:hAnsi="Arial" w:cs="Arial"/>
              </w:rPr>
              <w:t xml:space="preserve">the agreed SA2 CR specifies that, </w:t>
            </w:r>
            <w:r>
              <w:rPr>
                <w:rFonts w:ascii="Arial" w:hAnsi="Arial" w:cs="Arial"/>
              </w:rPr>
              <w:t>for each Area Session, the MB-SMF needs to provide an additional ID (</w:t>
            </w:r>
            <w:r w:rsidRPr="00E10736">
              <w:t xml:space="preserve">Area Session </w:t>
            </w:r>
            <w:r>
              <w:t>p</w:t>
            </w:r>
            <w:r w:rsidRPr="00E10736">
              <w:t>olicy ID</w:t>
            </w:r>
            <w:r>
              <w:rPr>
                <w:rFonts w:ascii="Arial" w:hAnsi="Arial" w:cs="Arial"/>
              </w:rPr>
              <w:t xml:space="preserve">) together MBS Session ID in </w:t>
            </w:r>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r>
              <w:rPr>
                <w:rFonts w:eastAsia="Times New Roman"/>
                <w:lang w:eastAsia="zh-CN"/>
              </w:rPr>
              <w:t xml:space="preserve"> </w:t>
            </w:r>
            <w:r w:rsidRPr="00FD3368">
              <w:rPr>
                <w:rFonts w:ascii="Arial" w:eastAsia="Times New Roman" w:hAnsi="Arial" w:cs="Arial"/>
                <w:lang w:eastAsia="zh-CN"/>
              </w:rPr>
              <w:t>request</w:t>
            </w:r>
            <w:r>
              <w:rPr>
                <w:rFonts w:ascii="Arial" w:hAnsi="Arial" w:cs="Arial"/>
              </w:rPr>
              <w:t xml:space="preserve"> to the PCF over N7mb.  </w:t>
            </w:r>
          </w:p>
          <w:p w14:paraId="29924644" w14:textId="2AEB70BE" w:rsidR="001F393E" w:rsidRDefault="001F393E" w:rsidP="001F393E">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w:t>
            </w:r>
            <w:r w:rsidR="00847453">
              <w:rPr>
                <w:rFonts w:ascii="Arial" w:hAnsi="Arial" w:cs="Arial"/>
              </w:rPr>
              <w:t xml:space="preserve">the agreed SA2 CR specifies that, </w:t>
            </w:r>
            <w:r>
              <w:rPr>
                <w:rFonts w:ascii="Arial" w:hAnsi="Arial" w:cs="Arial"/>
              </w:rPr>
              <w:t>for each Area Session, an additional ID (</w:t>
            </w:r>
            <w:r w:rsidRPr="00E10736">
              <w:t>Area Session policy ID</w:t>
            </w:r>
            <w:r>
              <w:rPr>
                <w:rFonts w:ascii="Arial" w:hAnsi="Arial" w:cs="Arial"/>
              </w:rPr>
              <w:t>) needs to be assigned when the AF</w:t>
            </w:r>
            <w: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3FD9E" w14:textId="2FBC280C" w:rsidR="004A533D" w:rsidRDefault="00C473F3" w:rsidP="002D42C5">
            <w:pPr>
              <w:pStyle w:val="CRCoverPage"/>
              <w:spacing w:after="0"/>
              <w:ind w:left="100"/>
            </w:pPr>
            <w:r>
              <w:t xml:space="preserve">MBS Policy Association Establishment procedure is updated </w:t>
            </w:r>
            <w:r w:rsidR="000123CD">
              <w:t>to allow the support of location dependent MBS services.</w:t>
            </w:r>
          </w:p>
          <w:p w14:paraId="59176325" w14:textId="77777777" w:rsidR="000123CD" w:rsidRDefault="000123CD" w:rsidP="002D42C5">
            <w:pPr>
              <w:pStyle w:val="CRCoverPage"/>
              <w:spacing w:after="0"/>
              <w:ind w:left="100"/>
            </w:pPr>
            <w:r>
              <w:lastRenderedPageBreak/>
              <w:t>MBS Session binding clause is updated to specify how the session binding applies for location dependent MBS services.</w:t>
            </w:r>
          </w:p>
          <w:p w14:paraId="017DC36D" w14:textId="77777777" w:rsidR="000123CD" w:rsidRDefault="000123CD" w:rsidP="002D42C5">
            <w:pPr>
              <w:pStyle w:val="CRCoverPage"/>
              <w:spacing w:after="0"/>
              <w:ind w:left="100"/>
            </w:pPr>
            <w:r>
              <w:t>PCC rule authorization procedure is also updated to consider the same policy information for all the MBS Policy Associations related to the same MBS Session ID.</w:t>
            </w:r>
          </w:p>
          <w:p w14:paraId="79774EC1" w14:textId="419ABBA1" w:rsidR="00964035" w:rsidRDefault="00964035" w:rsidP="002D42C5">
            <w:pPr>
              <w:pStyle w:val="CRCoverPage"/>
              <w:spacing w:after="0"/>
              <w:ind w:left="100"/>
            </w:pPr>
            <w:r>
              <w:t>BSF clauses are updated to clarify the cases that refer to location-dependent MBS sessions</w:t>
            </w:r>
            <w:r w:rsidR="00E12660">
              <w:t xml:space="preserve"> (these changes are not needed in Release 17 TS since the text is simplified)</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DFA8C8" w:rsidR="0066336B" w:rsidRDefault="00531B12" w:rsidP="0009260F">
            <w:pPr>
              <w:pStyle w:val="CRCoverPage"/>
              <w:spacing w:after="0"/>
              <w:ind w:left="100"/>
              <w:rPr>
                <w:noProof/>
              </w:rPr>
            </w:pPr>
            <w:r>
              <w:rPr>
                <w:noProof/>
              </w:rPr>
              <w:t>MBS Location based services cannot be supported when PCC is deployed.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F15C011" w:rsidR="0066336B" w:rsidRDefault="000123CD">
            <w:pPr>
              <w:pStyle w:val="CRCoverPage"/>
              <w:spacing w:after="0"/>
              <w:ind w:left="100"/>
              <w:rPr>
                <w:noProof/>
              </w:rPr>
            </w:pPr>
            <w:r>
              <w:rPr>
                <w:noProof/>
              </w:rPr>
              <w:t xml:space="preserve">5.7.2; </w:t>
            </w:r>
            <w:r w:rsidR="007D1FB5">
              <w:rPr>
                <w:noProof/>
              </w:rPr>
              <w:t xml:space="preserve">5.7.4.3; </w:t>
            </w:r>
            <w:r w:rsidR="000E57FC">
              <w:rPr>
                <w:noProof/>
              </w:rPr>
              <w:t>6.5.1; 6.5.2; 6.5.3</w:t>
            </w:r>
            <w:r w:rsidR="00964035">
              <w:rPr>
                <w:noProof/>
              </w:rPr>
              <w:t>; 8.6.2.2; 8.6.3.2.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F9C2B3B" w:rsidR="0066336B" w:rsidRDefault="00A34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2295A8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10C0586" w:rsidR="0066336B" w:rsidRDefault="00B213BA">
            <w:pPr>
              <w:pStyle w:val="CRCoverPage"/>
              <w:spacing w:after="0"/>
              <w:ind w:left="99"/>
              <w:rPr>
                <w:noProof/>
              </w:rPr>
            </w:pPr>
            <w:r>
              <w:rPr>
                <w:noProof/>
              </w:rPr>
              <w:t>TS</w:t>
            </w:r>
            <w:r w:rsidR="001F393E">
              <w:rPr>
                <w:noProof/>
              </w:rPr>
              <w:t xml:space="preserve"> 23.</w:t>
            </w:r>
            <w:r w:rsidR="007C7C08">
              <w:rPr>
                <w:noProof/>
              </w:rPr>
              <w:t>2</w:t>
            </w:r>
            <w:r w:rsidR="001F393E">
              <w:rPr>
                <w:noProof/>
              </w:rPr>
              <w:t>4</w:t>
            </w:r>
            <w:r w:rsidR="007C7C08">
              <w:rPr>
                <w:noProof/>
              </w:rPr>
              <w:t>7</w:t>
            </w:r>
            <w:r>
              <w:rPr>
                <w:noProof/>
              </w:rPr>
              <w:t xml:space="preserve"> CR</w:t>
            </w:r>
            <w:r w:rsidR="007C7C08">
              <w:rPr>
                <w:noProof/>
              </w:rPr>
              <w:t>#20</w:t>
            </w:r>
            <w:r w:rsidR="00C936A4">
              <w:rPr>
                <w:noProof/>
              </w:rPr>
              <w:t>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020493" w:rsidR="00375967" w:rsidRDefault="000E57FC" w:rsidP="00F322F5">
            <w:pPr>
              <w:pStyle w:val="CRCoverPage"/>
              <w:spacing w:after="0"/>
              <w:ind w:left="100"/>
              <w:rPr>
                <w:noProof/>
              </w:rPr>
            </w:pPr>
            <w:r>
              <w:rPr>
                <w:noProof/>
              </w:rPr>
              <w:t>To MCC: Clause 6.5.3 is duplicated in the TS. One</w:t>
            </w:r>
            <w:r w:rsidR="00852B96">
              <w:rPr>
                <w:noProof/>
              </w:rPr>
              <w:t xml:space="preserve"> and only one</w:t>
            </w:r>
            <w:r>
              <w:rPr>
                <w:noProof/>
              </w:rPr>
              <w:t xml:space="preserve"> of the clauses is removed</w:t>
            </w:r>
            <w:r w:rsidR="00852B96">
              <w:rPr>
                <w:noProof/>
              </w:rPr>
              <w:t xml:space="preserve"> in this CR.</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B205C21" w14:textId="77777777" w:rsidR="007B532D" w:rsidRDefault="007B532D" w:rsidP="007B532D">
      <w:pPr>
        <w:pStyle w:val="Heading3"/>
        <w:rPr>
          <w:lang w:eastAsia="zh-CN"/>
        </w:rPr>
      </w:pPr>
      <w:bookmarkStart w:id="1" w:name="_Toc145491607"/>
      <w:bookmarkStart w:id="2" w:name="_Toc97203870"/>
      <w:bookmarkStart w:id="3" w:name="_Toc119957446"/>
      <w:bookmarkStart w:id="4" w:name="_Toc119957970"/>
      <w:bookmarkStart w:id="5" w:name="_Toc120568704"/>
      <w:bookmarkStart w:id="6" w:name="_Toc120568943"/>
      <w:bookmarkStart w:id="7" w:name="_Toc120569827"/>
      <w:bookmarkStart w:id="8" w:name="_Toc138692100"/>
      <w:r>
        <w:rPr>
          <w:lang w:eastAsia="zh-CN"/>
        </w:rPr>
        <w:t>5.7.2</w:t>
      </w:r>
      <w:r>
        <w:rPr>
          <w:lang w:eastAsia="ja-JP"/>
        </w:rPr>
        <w:tab/>
      </w:r>
      <w:r>
        <w:rPr>
          <w:lang w:eastAsia="zh-CN"/>
        </w:rPr>
        <w:t>MBS Policy Association Establishment</w:t>
      </w:r>
      <w:bookmarkEnd w:id="1"/>
    </w:p>
    <w:bookmarkEnd w:id="2"/>
    <w:p w14:paraId="637B33DB" w14:textId="77777777" w:rsidR="007B532D" w:rsidRDefault="007B532D" w:rsidP="007B532D">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bookmarkStart w:id="9" w:name="_MON_1732445519"/>
    <w:bookmarkEnd w:id="9"/>
    <w:p w14:paraId="0881388C" w14:textId="77777777" w:rsidR="007B532D" w:rsidRDefault="007B532D" w:rsidP="007B532D">
      <w:pPr>
        <w:pStyle w:val="TH"/>
      </w:pPr>
      <w:r>
        <w:object w:dxaOrig="10101" w:dyaOrig="10788" w14:anchorId="3C5C4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540pt" o:ole="">
            <v:imagedata r:id="rId18" o:title=""/>
          </v:shape>
          <o:OLEObject Type="Embed" ProgID="Word.Document.8" ShapeID="_x0000_i1025" DrawAspect="Content" ObjectID="_1760775798" r:id="rId19">
            <o:FieldCodes>\s</o:FieldCodes>
          </o:OLEObject>
        </w:object>
      </w:r>
    </w:p>
    <w:p w14:paraId="6062FA1F" w14:textId="77777777" w:rsidR="007B532D" w:rsidRDefault="007B532D" w:rsidP="007B532D">
      <w:pPr>
        <w:pStyle w:val="TF"/>
        <w:rPr>
          <w:lang w:eastAsia="zh-CN"/>
        </w:rPr>
      </w:pPr>
      <w:r>
        <w:rPr>
          <w:lang w:eastAsia="zh-CN"/>
        </w:rPr>
        <w:t>Figure 5.7.2-1: MBS Policy Association Establishment procedure</w:t>
      </w:r>
    </w:p>
    <w:p w14:paraId="502257FE" w14:textId="77777777" w:rsidR="007B532D" w:rsidRDefault="007B532D" w:rsidP="007B532D">
      <w:pPr>
        <w:pStyle w:val="B10"/>
      </w:pPr>
      <w:r>
        <w:rPr>
          <w:lang w:eastAsia="zh-CN"/>
        </w:rPr>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for MBS policy authorization based</w:t>
      </w:r>
      <w:r w:rsidRPr="00606483">
        <w:t xml:space="preserve"> </w:t>
      </w:r>
      <w:r>
        <w:t>on the local configuration. If it does, the procedure continues with step2; otherwise, the procedure continues with step 11.</w:t>
      </w:r>
    </w:p>
    <w:p w14:paraId="50969838" w14:textId="77777777" w:rsidR="007B532D" w:rsidRDefault="007B532D" w:rsidP="007B532D">
      <w:pPr>
        <w:pStyle w:val="B10"/>
      </w:pPr>
      <w:r>
        <w:rPr>
          <w:lang w:eastAsia="zh-CN"/>
        </w:rPr>
        <w:t>2.</w:t>
      </w:r>
      <w:r>
        <w:rPr>
          <w:lang w:eastAsia="zh-CN"/>
        </w:rPr>
        <w:tab/>
        <w:t>I</w:t>
      </w:r>
      <w:r>
        <w:t>f the AF requests for a location-dependent session and</w:t>
      </w:r>
      <w:r w:rsidRPr="004360CF">
        <w:t xml:space="preserve"> if there is a need to select the same PCF for the location dependent MBS Sessions</w:t>
      </w:r>
      <w:r>
        <w:t xml:space="preserve">, the NEF/MBSF checks whether there is already a PCF serving the MBS session by invoking Nbsf_Management_Discovery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3C5A7A3B" w14:textId="77777777" w:rsidR="007B532D" w:rsidRDefault="007B532D" w:rsidP="007B532D">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 ]" in JSON)</w:t>
      </w:r>
      <w:r>
        <w:rPr>
          <w:lang w:eastAsia="ja-JP"/>
        </w:rPr>
        <w:t>.</w:t>
      </w:r>
    </w:p>
    <w:p w14:paraId="760FF3C2" w14:textId="0F2459E3" w:rsidR="007B532D" w:rsidRDefault="007B532D" w:rsidP="007B532D">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Npcf_MBSPolicyAuthorization_Create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 xml:space="preserve">he request body containing the concerned MBS Session ID, </w:t>
      </w:r>
      <w:ins w:id="10" w:author="Ericsson User 2" w:date="2023-10-18T17:51:00Z">
        <w:r w:rsidR="006144F2">
          <w:t xml:space="preserve">Request for </w:t>
        </w:r>
        <w:r w:rsidR="00B06881">
          <w:t>location</w:t>
        </w:r>
      </w:ins>
      <w:ins w:id="11" w:author="Ericsson User 2" w:date="2023-10-26T16:54:00Z">
        <w:r w:rsidR="00964035">
          <w:t>-</w:t>
        </w:r>
      </w:ins>
      <w:ins w:id="12" w:author="Ericsson User 2" w:date="2023-10-18T17:51:00Z">
        <w:r w:rsidR="00B06881">
          <w:t xml:space="preserve">dependent MBS </w:t>
        </w:r>
      </w:ins>
      <w:ins w:id="13" w:author="Ericsson User 2" w:date="2023-10-26T16:54:00Z">
        <w:r w:rsidR="00364159">
          <w:t>s</w:t>
        </w:r>
      </w:ins>
      <w:ins w:id="14" w:author="Ericsson User 2" w:date="2023-10-18T17:51:00Z">
        <w:r w:rsidR="00B06881">
          <w:t>ession</w:t>
        </w:r>
      </w:ins>
      <w:ins w:id="15" w:author="Ericsson User 2" w:date="2023-10-18T17:53:00Z">
        <w:r w:rsidR="00392A1E">
          <w:t xml:space="preserve"> (when the request is </w:t>
        </w:r>
        <w:r w:rsidR="00AA3AFE">
          <w:t>for a location</w:t>
        </w:r>
      </w:ins>
      <w:ins w:id="16" w:author="Ericsson User 2" w:date="2023-10-26T16:55:00Z">
        <w:r w:rsidR="00364159">
          <w:t>-</w:t>
        </w:r>
      </w:ins>
      <w:ins w:id="17" w:author="Ericsson User 2" w:date="2023-10-18T17:53:00Z">
        <w:r w:rsidR="00AA3AFE">
          <w:t xml:space="preserve">dependent session), </w:t>
        </w:r>
      </w:ins>
      <w:r>
        <w:t>MBS Service Information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Npcf_MBSPolicyAuthorization_Create service operation.</w:t>
      </w:r>
    </w:p>
    <w:p w14:paraId="5D0760DF" w14:textId="77777777" w:rsidR="007B532D" w:rsidRDefault="007B532D" w:rsidP="007B532D">
      <w:pPr>
        <w:pStyle w:val="B10"/>
      </w:pPr>
      <w:r>
        <w:rPr>
          <w:lang w:eastAsia="ja-JP"/>
        </w:rPr>
        <w:t>5.</w:t>
      </w:r>
      <w:r>
        <w:rPr>
          <w:lang w:eastAsia="ja-JP"/>
        </w:rPr>
        <w:tab/>
      </w:r>
      <w:r>
        <w:rPr>
          <w:lang w:eastAsia="zh-CN"/>
        </w:rPr>
        <w:t xml:space="preserve">The </w:t>
      </w:r>
      <w:r>
        <w:t xml:space="preserve">PCF may retrieve </w:t>
      </w:r>
      <w:r>
        <w:rPr>
          <w:lang w:eastAsia="zh-CN"/>
        </w:rPr>
        <w:t>MBS Session policy control data for the MBS session from the UDR.</w:t>
      </w:r>
      <w:del w:id="18" w:author="Ericsson User 2" w:date="2023-10-18T17:54:00Z">
        <w:r w:rsidDel="00FC5AFF">
          <w:delText>.</w:delText>
        </w:r>
      </w:del>
      <w:r>
        <w:t xml:space="preserve"> It invokes for this purpose the </w:t>
      </w:r>
      <w:r>
        <w:rPr>
          <w:lang w:eastAsia="zh-CN"/>
        </w:rPr>
        <w:t>Nudr_</w:t>
      </w:r>
      <w:r>
        <w:rPr>
          <w:color w:val="000000"/>
          <w:lang w:eastAsia="zh-CN"/>
        </w:rPr>
        <w:t>DataRepository</w:t>
      </w:r>
      <w:r>
        <w:rPr>
          <w:lang w:eastAsia="zh-CN"/>
        </w:rPr>
        <w:t>_Query service operation</w:t>
      </w:r>
      <w:r>
        <w:t xml:space="preserve">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7F1C2D8A" w14:textId="77777777" w:rsidR="007B532D" w:rsidRDefault="007B532D" w:rsidP="007B532D">
      <w:pPr>
        <w:pStyle w:val="B10"/>
      </w:pPr>
      <w:r>
        <w:t>6.</w:t>
      </w:r>
      <w:r>
        <w:tab/>
        <w:t>The UDR responds with</w:t>
      </w:r>
      <w:r>
        <w:rPr>
          <w:lang w:eastAsia="zh-CN"/>
        </w:rPr>
        <w:t xml:space="preserve"> an HTTP "200 OK" response to the PCF with</w:t>
      </w:r>
      <w:r>
        <w:t xml:space="preserve"> the </w:t>
      </w:r>
      <w:r w:rsidRPr="00F80CB2">
        <w:t xml:space="preserve">requested </w:t>
      </w:r>
      <w:r>
        <w:rPr>
          <w:lang w:eastAsia="zh-CN"/>
        </w:rPr>
        <w:t>MBS Session policy control</w:t>
      </w:r>
      <w:r>
        <w:t xml:space="preserve"> data</w:t>
      </w:r>
      <w:r w:rsidRPr="00F80CB2">
        <w:t xml:space="preserve"> in the response message body</w:t>
      </w:r>
      <w:r>
        <w:t>.</w:t>
      </w:r>
    </w:p>
    <w:p w14:paraId="770C01DD" w14:textId="77777777" w:rsidR="007B532D" w:rsidRPr="00C32E0E" w:rsidRDefault="007B532D" w:rsidP="007B532D">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22B06982" w14:textId="77777777" w:rsidR="007B532D" w:rsidRDefault="007B532D" w:rsidP="007B532D">
      <w:pPr>
        <w:pStyle w:val="B10"/>
      </w:pPr>
      <w:r>
        <w:rPr>
          <w:lang w:eastAsia="zh-CN"/>
        </w:rPr>
        <w:t>7.</w:t>
      </w:r>
      <w:r w:rsidRPr="00B1476C">
        <w:t xml:space="preserve"> </w:t>
      </w:r>
      <w:r>
        <w:tab/>
        <w:t xml:space="preserve">The PCF performs MBS policy authorization </w:t>
      </w:r>
      <w:r>
        <w:rPr>
          <w:lang w:eastAsia="zh-CN"/>
        </w:rPr>
        <w:t>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p>
    <w:p w14:paraId="64CC5B31" w14:textId="534EEFF3" w:rsidR="007B532D" w:rsidRDefault="007B532D" w:rsidP="007B532D">
      <w:pPr>
        <w:pStyle w:val="B10"/>
        <w:ind w:firstLine="0"/>
      </w:pPr>
      <w:r>
        <w:t>If the request is authorized, the PCF derives the MBS policies</w:t>
      </w:r>
      <w:ins w:id="19" w:author="Ericsson User 2" w:date="2023-10-18T17:55:00Z">
        <w:r w:rsidR="009F7F9C">
          <w:t>, the Area Session Policy ID (</w:t>
        </w:r>
      </w:ins>
      <w:ins w:id="20" w:author="Ericsson User 2" w:date="2023-10-18T17:56:00Z">
        <w:r w:rsidR="0050413F">
          <w:t>if the request i</w:t>
        </w:r>
      </w:ins>
      <w:ins w:id="21" w:author="Ericsson User 2" w:date="2023-10-18T17:58:00Z">
        <w:r w:rsidR="00F33737">
          <w:t>s</w:t>
        </w:r>
      </w:ins>
      <w:ins w:id="22" w:author="Ericsson User 2" w:date="2023-10-18T17:56:00Z">
        <w:r w:rsidR="0050413F">
          <w:t xml:space="preserve"> for a</w:t>
        </w:r>
      </w:ins>
      <w:ins w:id="23" w:author="Ericsson User 2" w:date="2023-10-18T17:55:00Z">
        <w:r w:rsidR="009F7F9C">
          <w:t xml:space="preserve"> location</w:t>
        </w:r>
      </w:ins>
      <w:ins w:id="24" w:author="Ericsson User 2" w:date="2023-10-26T16:54:00Z">
        <w:r w:rsidR="00964035">
          <w:t>-</w:t>
        </w:r>
      </w:ins>
      <w:ins w:id="25" w:author="Ericsson User 2" w:date="2023-10-18T17:55:00Z">
        <w:r w:rsidR="009F7F9C">
          <w:t>dependent MBS session)</w:t>
        </w:r>
      </w:ins>
      <w:r>
        <w:t xml:space="preserve"> and determines whether the</w:t>
      </w:r>
      <w:ins w:id="26" w:author="Ericsson User 2" w:date="2023-10-18T17:55:00Z">
        <w:r w:rsidR="009F7F9C">
          <w:t xml:space="preserve"> MBS</w:t>
        </w:r>
      </w:ins>
      <w:ins w:id="27" w:author="Ericsson User 2" w:date="2023-10-18T17:56:00Z">
        <w:r w:rsidR="0050413F">
          <w:t xml:space="preserve"> policies</w:t>
        </w:r>
      </w:ins>
      <w:del w:id="28" w:author="Ericsson User 2" w:date="2023-10-18T17:55:00Z">
        <w:r w:rsidDel="009F7F9C">
          <w:delText>y</w:delText>
        </w:r>
      </w:del>
      <w:r>
        <w:t xml:space="preserve"> are allowed or not. If they are allowed, the PCF then packages them into an MBS policy decision as described in clause 5.2.2 of 3GPP TS 29.537 [55] and stores them together with the corresponding MBS session ID</w:t>
      </w:r>
      <w:ins w:id="29" w:author="Ericsson User 2" w:date="2023-10-18T17:55:00Z">
        <w:r w:rsidR="003C0F71">
          <w:t xml:space="preserve"> and </w:t>
        </w:r>
        <w:r w:rsidR="009F7F9C">
          <w:t>Area</w:t>
        </w:r>
      </w:ins>
      <w:ins w:id="30" w:author="Ericsson User 2" w:date="2023-10-18T17:56:00Z">
        <w:r w:rsidR="0050413F">
          <w:t xml:space="preserve"> Session Policy ID (</w:t>
        </w:r>
        <w:r w:rsidR="00331604">
          <w:t>if the request is for a</w:t>
        </w:r>
        <w:r w:rsidR="0050413F">
          <w:t xml:space="preserve"> location</w:t>
        </w:r>
      </w:ins>
      <w:ins w:id="31" w:author="Ericsson User 2" w:date="2023-10-26T16:55:00Z">
        <w:r w:rsidR="00364159">
          <w:t>-</w:t>
        </w:r>
      </w:ins>
      <w:ins w:id="32" w:author="Ericsson User 2" w:date="2023-10-18T17:56:00Z">
        <w:r w:rsidR="0050413F">
          <w:t>dependent MBS session)</w:t>
        </w:r>
      </w:ins>
      <w:r>
        <w:t>.</w:t>
      </w:r>
    </w:p>
    <w:p w14:paraId="0ED36522" w14:textId="77777777" w:rsidR="007B532D" w:rsidRDefault="007B532D" w:rsidP="007B532D">
      <w:pPr>
        <w:pStyle w:val="B10"/>
      </w:pPr>
      <w:r>
        <w:t>8.</w:t>
      </w:r>
      <w:r>
        <w:tab/>
        <w:t>If the request is authorized</w:t>
      </w:r>
      <w:r w:rsidRPr="00F14842">
        <w:t xml:space="preserve"> </w:t>
      </w:r>
      <w:r>
        <w:t xml:space="preserve">and the PCF is not already handling the MBS Session, the PCF may register at the BSF as the PCF handling the MBS session by sending an HTTP POST request to the "PCF </w:t>
      </w:r>
      <w:r w:rsidRPr="00397016">
        <w:t xml:space="preserve">for </w:t>
      </w:r>
      <w:r>
        <w:t>an MBS</w:t>
      </w:r>
      <w:r w:rsidRPr="00397016">
        <w:t xml:space="preserve"> </w:t>
      </w:r>
      <w:r>
        <w:t>Session Bindings" resource using the Nbsf_Management_Register service operation, as described in clause 4.2.2.4 of 3GPP TS 29.521 [22].</w:t>
      </w:r>
    </w:p>
    <w:p w14:paraId="5EDB8644" w14:textId="77777777" w:rsidR="007B532D" w:rsidRDefault="007B532D" w:rsidP="007B532D">
      <w:pPr>
        <w:pStyle w:val="B10"/>
      </w:pPr>
      <w:r>
        <w:rPr>
          <w:lang w:eastAsia="zh-CN"/>
        </w:rPr>
        <w:t>9.</w:t>
      </w:r>
      <w:r>
        <w:rPr>
          <w:lang w:eastAsia="zh-CN"/>
        </w:rPr>
        <w:tab/>
      </w:r>
      <w:r>
        <w:t>The BSF responds with "201 Created" status code if the registration of the PCF was successful.</w:t>
      </w:r>
    </w:p>
    <w:p w14:paraId="26BAD265" w14:textId="77777777" w:rsidR="007B532D" w:rsidRDefault="007B532D" w:rsidP="007B532D">
      <w:pPr>
        <w:pStyle w:val="B10"/>
      </w:pPr>
      <w:r>
        <w:t>10.</w:t>
      </w:r>
      <w:r>
        <w:tab/>
        <w:t>The PCF sends an Npcf_MBSPolicyAuthorization_Create Response to the AF/NEF/MBSF.</w:t>
      </w:r>
    </w:p>
    <w:p w14:paraId="6826318C" w14:textId="77777777" w:rsidR="007B532D" w:rsidRDefault="007B532D" w:rsidP="007B532D">
      <w:pPr>
        <w:pStyle w:val="B10"/>
      </w:pPr>
      <w:r>
        <w:t>11. AF/NEF/MBSF discovers and selects an MB-SMF for the MBS session and sends Nmbsmf_MBSSession_Create Request to the MB-SMF as defined in clause 5.3.2.2 of 3GPP TS 29.532 [58].</w:t>
      </w:r>
    </w:p>
    <w:p w14:paraId="1C47C54B" w14:textId="0ADDB659" w:rsidR="007B532D" w:rsidRDefault="007B532D" w:rsidP="007B532D">
      <w:pPr>
        <w:pStyle w:val="B10"/>
      </w:pPr>
      <w:r>
        <w:t>12.</w:t>
      </w:r>
      <w:r>
        <w:tab/>
        <w:t xml:space="preserve">Upon reception of an Nmbsmf_MBSession_Create request from the AF/NEF/MBSF, the MB-SMF </w:t>
      </w:r>
      <w:r>
        <w:rPr>
          <w:lang w:eastAsia="ja-JP"/>
        </w:rPr>
        <w:t>discovers and selects the PCF as defined in clause</w:t>
      </w:r>
      <w:r>
        <w:rPr>
          <w:rFonts w:eastAsia="DengXian"/>
        </w:rPr>
        <w:t> 8.6.1</w:t>
      </w:r>
      <w:r>
        <w:t xml:space="preserve">, and then invokes the Npcf_MBSPolicyControl_Create service operation towards the PCF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DNN (if received from the AF/NEF/MBSF), S-NSSAI (if received</w:t>
      </w:r>
      <w:r w:rsidRPr="009367CD">
        <w:t xml:space="preserve"> </w:t>
      </w:r>
      <w:r>
        <w:t>from the AF/NEF/MBSF)</w:t>
      </w:r>
      <w:ins w:id="33" w:author="Ericsson User 2" w:date="2023-10-18T17:57:00Z">
        <w:r w:rsidR="00331604">
          <w:t xml:space="preserve">, Area Session Policy ID (if the request </w:t>
        </w:r>
        <w:r w:rsidR="00F33737">
          <w:t>is for a location</w:t>
        </w:r>
      </w:ins>
      <w:ins w:id="34" w:author="Ericsson User 2" w:date="2023-10-26T16:55:00Z">
        <w:r w:rsidR="00364159">
          <w:t>-</w:t>
        </w:r>
      </w:ins>
      <w:ins w:id="35" w:author="Ericsson User 2" w:date="2023-10-18T17:57:00Z">
        <w:r w:rsidR="00F33737">
          <w:t>dependent MBS session)</w:t>
        </w:r>
      </w:ins>
      <w:r>
        <w:t xml:space="preserve"> and MBS Service Information (if received</w:t>
      </w:r>
      <w:r w:rsidRPr="009367CD">
        <w:t xml:space="preserve"> </w:t>
      </w:r>
      <w:r>
        <w:t>from the AF/NEF/MBSF).</w:t>
      </w:r>
    </w:p>
    <w:p w14:paraId="63C7FBAC" w14:textId="59C94044" w:rsidR="00A41188" w:rsidRDefault="00A41188" w:rsidP="007B532D">
      <w:pPr>
        <w:pStyle w:val="B10"/>
      </w:pPr>
      <w:ins w:id="36" w:author="Ericsson User" w:date="2023-10-20T13:36:00Z">
        <w:r w:rsidRPr="007028E9">
          <w:t>NOTE </w:t>
        </w:r>
        <w:r>
          <w:t>2</w:t>
        </w:r>
        <w:r w:rsidRPr="007028E9">
          <w:t>:</w:t>
        </w:r>
        <w:r w:rsidRPr="007028E9">
          <w:tab/>
        </w:r>
        <w:r>
          <w:t xml:space="preserve">Area Session Policy ID </w:t>
        </w:r>
        <w:r w:rsidR="008A2B49">
          <w:t>corresponds with the assigned Area Session Id</w:t>
        </w:r>
      </w:ins>
      <w:ins w:id="37" w:author="Ericsson User" w:date="2023-10-20T13:37:00Z">
        <w:r w:rsidR="00EC493B">
          <w:t xml:space="preserve"> </w:t>
        </w:r>
        <w:r w:rsidR="008A2B49">
          <w:t>when the SMF does not</w:t>
        </w:r>
        <w:r w:rsidR="00B44B59">
          <w:t xml:space="preserve"> receive it from the AF/NEF/MBSF.</w:t>
        </w:r>
      </w:ins>
    </w:p>
    <w:p w14:paraId="08688446" w14:textId="77777777" w:rsidR="007B532D" w:rsidRDefault="007B532D" w:rsidP="007B532D">
      <w:pPr>
        <w:pStyle w:val="B10"/>
        <w:rPr>
          <w:rFonts w:eastAsia="DengXian"/>
        </w:rPr>
      </w:pPr>
      <w:r>
        <w:rPr>
          <w:lang w:eastAsia="zh-CN"/>
        </w:rPr>
        <w:t>13.</w:t>
      </w:r>
      <w:r>
        <w:rPr>
          <w:lang w:eastAsia="zh-CN"/>
        </w:rPr>
        <w:tab/>
        <w:t>If t</w:t>
      </w:r>
      <w:r>
        <w:t>he PCF is not handling the MBS session</w:t>
      </w:r>
      <w:r w:rsidRPr="006306B4">
        <w:t xml:space="preserve"> </w:t>
      </w:r>
      <w:r>
        <w:t>and the PCF needs to check if there is a PCF already handling the MBS session (i.e., the request corresponds to a location-dependent MBS service and/or no MBS Service Information was provided by the MB-SMF), the PCF invokes the Nbsf_Management_</w:t>
      </w:r>
      <w:r w:rsidRPr="002B6EB5">
        <w:t xml:space="preserve"> </w:t>
      </w:r>
      <w:r>
        <w:t>Register service as described in 3GPP TS 29.521 [22].</w:t>
      </w:r>
    </w:p>
    <w:p w14:paraId="2CA7237C" w14:textId="77777777" w:rsidR="007B532D" w:rsidRDefault="007B532D" w:rsidP="007B532D">
      <w:pPr>
        <w:pStyle w:val="B10"/>
        <w:rPr>
          <w:lang w:eastAsia="zh-CN"/>
        </w:rPr>
      </w:pPr>
      <w:r>
        <w:t>14.</w:t>
      </w:r>
      <w:r>
        <w:tab/>
        <w:t>If there is an existing PCF for an MBS Session Binding information for the MBS session ID</w:t>
      </w:r>
      <w:r>
        <w:rPr>
          <w:rFonts w:hint="eastAsia"/>
          <w:lang w:eastAsia="zh-CN"/>
        </w:rPr>
        <w:t>,</w:t>
      </w:r>
      <w:r>
        <w:rPr>
          <w:lang w:eastAsia="zh-CN"/>
        </w:rPr>
        <w:t xml:space="preserve"> </w:t>
      </w:r>
      <w:r w:rsidRPr="00F65109">
        <w:rPr>
          <w:rFonts w:eastAsia="DengXian"/>
        </w:rPr>
        <w:t xml:space="preserve">the </w:t>
      </w:r>
      <w:r w:rsidRPr="00571701">
        <w:rPr>
          <w:rFonts w:eastAsia="DengXian"/>
        </w:rPr>
        <w:t>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that is handling the MBS session in the response and the procedure continues directly in step 18; otherwise, for the case of location-dependent MBS sessions, the BSF registers the PCF as the PCF handling the MBS session, stores the related PCF for an MBS Session binding information and responds to the PCF with an HTTP "201 Created" status code and the next steps are executed.</w:t>
      </w:r>
    </w:p>
    <w:p w14:paraId="23090C6A" w14:textId="77777777" w:rsidR="007B532D" w:rsidRDefault="007B532D" w:rsidP="007B532D">
      <w:pPr>
        <w:pStyle w:val="B10"/>
      </w:pPr>
      <w:r>
        <w:rPr>
          <w:lang w:eastAsia="ja-JP"/>
        </w:rPr>
        <w:t>15.</w:t>
      </w:r>
      <w:r>
        <w:rPr>
          <w:lang w:eastAsia="ja-JP"/>
        </w:rPr>
        <w:tab/>
        <w:t xml:space="preserve">If </w:t>
      </w:r>
      <w:r>
        <w:rPr>
          <w:lang w:eastAsia="zh-CN"/>
        </w:rPr>
        <w:t xml:space="preserve">the </w:t>
      </w:r>
      <w:r>
        <w:t xml:space="preserve">PCF receives MBS Service Information from the MB-SMF and the PCF does not have the </w:t>
      </w:r>
      <w:r>
        <w:rPr>
          <w:lang w:eastAsia="zh-CN"/>
        </w:rPr>
        <w:t>MBS Session policy control</w:t>
      </w:r>
      <w:r>
        <w:t xml:space="preserve"> data (e.g. the steps 2-10 were not executed), it invokes the </w:t>
      </w:r>
      <w:r>
        <w:rPr>
          <w:lang w:eastAsia="zh-CN"/>
        </w:rPr>
        <w:t>Nudr_</w:t>
      </w:r>
      <w:r>
        <w:rPr>
          <w:color w:val="000000"/>
          <w:lang w:eastAsia="zh-CN"/>
        </w:rPr>
        <w:t>DataRepository</w:t>
      </w:r>
      <w:r>
        <w:rPr>
          <w:lang w:eastAsia="zh-CN"/>
        </w:rPr>
        <w:t>_Query service operation</w:t>
      </w:r>
      <w:r>
        <w:t xml:space="preserve"> to the UDR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2D2DF31C" w14:textId="77777777" w:rsidR="007B532D" w:rsidRDefault="007B532D" w:rsidP="007B532D">
      <w:pPr>
        <w:pStyle w:val="B10"/>
      </w:pPr>
      <w:r>
        <w:t>6.</w:t>
      </w:r>
      <w:r>
        <w:tab/>
        <w:t xml:space="preserve">The UDR </w:t>
      </w:r>
      <w:r>
        <w:rPr>
          <w:lang w:eastAsia="zh-CN"/>
        </w:rPr>
        <w:t>sends an HTTP "200 OK" response to the PCF with</w:t>
      </w:r>
      <w:r>
        <w:t xml:space="preserve"> the </w:t>
      </w:r>
      <w:r w:rsidRPr="00F80CB2">
        <w:t xml:space="preserve">requested </w:t>
      </w:r>
      <w:r>
        <w:rPr>
          <w:lang w:eastAsia="zh-CN"/>
        </w:rPr>
        <w:t>MBS Session policy control</w:t>
      </w:r>
      <w:r>
        <w:t xml:space="preserve"> data</w:t>
      </w:r>
      <w:r w:rsidRPr="00F80CB2">
        <w:t xml:space="preserve"> in the response message body</w:t>
      </w:r>
      <w:r>
        <w:t>.</w:t>
      </w:r>
    </w:p>
    <w:p w14:paraId="56D44047" w14:textId="77777777" w:rsidR="007B532D" w:rsidRDefault="007B532D" w:rsidP="007B532D">
      <w:pPr>
        <w:pStyle w:val="B10"/>
      </w:pPr>
      <w:r>
        <w:t>17.</w:t>
      </w:r>
      <w:r>
        <w:tab/>
      </w:r>
      <w:r>
        <w:rPr>
          <w:lang w:eastAsia="ja-JP"/>
        </w:rPr>
        <w:t xml:space="preserve">If </w:t>
      </w:r>
      <w:r>
        <w:rPr>
          <w:lang w:eastAsia="zh-CN"/>
        </w:rPr>
        <w:t xml:space="preserve">the </w:t>
      </w:r>
      <w:r>
        <w:t xml:space="preserve">PCF receives MBS Service Information from the MB-SMF, the PCF performs MBS policy authorization </w:t>
      </w:r>
      <w:r>
        <w:rPr>
          <w:lang w:eastAsia="zh-CN"/>
        </w:rPr>
        <w:t>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applicable.</w:t>
      </w:r>
      <w:r w:rsidRPr="00AD7D5C">
        <w:t xml:space="preserve"> </w:t>
      </w:r>
      <w:r>
        <w:t>If the request is authorized, the PCF derives the MBS policies and determines whether they are allowed or not. If they are allowed, the PCF then packages them into an MBS policy decision as described in clause 5.2.2 of 3GPP TS 29.537 [55].</w:t>
      </w:r>
    </w:p>
    <w:p w14:paraId="27B2CC18" w14:textId="77777777" w:rsidR="007B532D" w:rsidRDefault="007B532D" w:rsidP="007B532D">
      <w:pPr>
        <w:pStyle w:val="B10"/>
        <w:ind w:firstLine="0"/>
      </w:pPr>
      <w:r>
        <w:t>Otherwise, when steps 2-10 were performed and MBS policies were derived in step 7, this step is not needed.</w:t>
      </w:r>
    </w:p>
    <w:p w14:paraId="114C8891" w14:textId="77777777" w:rsidR="007B532D" w:rsidRDefault="007B532D" w:rsidP="007B532D">
      <w:pPr>
        <w:pStyle w:val="B10"/>
      </w:pPr>
      <w:r>
        <w:t>18.</w:t>
      </w:r>
      <w:r>
        <w:tab/>
        <w:t>The PCF then responds to the MB-SMF. Following responses are returned to the MB-SMF:</w:t>
      </w:r>
    </w:p>
    <w:p w14:paraId="401FDFF8" w14:textId="77777777" w:rsidR="007B532D" w:rsidRDefault="007B532D" w:rsidP="007B532D">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 xml:space="preserve">PCF currently serving the MBS Session </w:t>
      </w:r>
      <w:r>
        <w:t>as described in clause 5.2.2 of 3GPP TS 29.537 [55]. In this case, the MB-SMF contacts with the returned address of the another PCF as described in step 12; otherwise,</w:t>
      </w:r>
    </w:p>
    <w:p w14:paraId="21DFF6E6" w14:textId="77777777" w:rsidR="007B532D" w:rsidRDefault="007B532D" w:rsidP="007B532D">
      <w:pPr>
        <w:pStyle w:val="B2"/>
      </w:pPr>
      <w:r>
        <w:t>-</w:t>
      </w:r>
      <w:r>
        <w:tab/>
        <w:t>If the PCF receives the HTTP "201 Created " in step 14 and the request is authorized, the PCF responds to the MB-SMF with an HTTP "201 Created" status code with the response body including the derived MBS policy as described in clause 5.2.2 of 3GPP TS 29.537 [55].</w:t>
      </w:r>
    </w:p>
    <w:p w14:paraId="280FAC2C" w14:textId="77777777" w:rsidR="007B532D" w:rsidRDefault="007B532D" w:rsidP="007B532D">
      <w:pPr>
        <w:pStyle w:val="B2"/>
      </w:pPr>
      <w:r>
        <w:t>-</w:t>
      </w:r>
      <w:r>
        <w:tab/>
        <w:t xml:space="preserve">If errors occur when processing the Npcf_MBSPolicyControl_Create by the PCF (e.g. the request is not authorized, the derived MBS policies are not allowed) and the PCF was registered at the BSF as the PCF handling the MBS session in step 14, the PCF deregisters itself at the BSF from being the PCF handling the MBS session by sending an HTTP DELETE request to the corresponding "Individual PCF </w:t>
      </w:r>
      <w:r w:rsidRPr="00397016">
        <w:t xml:space="preserve">for </w:t>
      </w:r>
      <w:r>
        <w:t>an MBS</w:t>
      </w:r>
      <w:r w:rsidRPr="00397016">
        <w:t xml:space="preserve"> </w:t>
      </w:r>
      <w:r>
        <w:t>Session Binding" resource using the Nbsf_Management_Deregister service operation, as described in clause 4.2.3.4 of 3GPP TS 29.521 [22]. The BSF responds with a "204 No Content" status code if the deregistration of the PCF was successful.</w:t>
      </w:r>
    </w:p>
    <w:p w14:paraId="7C4CECEC" w14:textId="77777777" w:rsidR="007B532D" w:rsidRDefault="007B532D" w:rsidP="007B532D">
      <w:pPr>
        <w:pStyle w:val="B10"/>
      </w:pPr>
      <w:r>
        <w:t>19.</w:t>
      </w:r>
      <w:r>
        <w:tab/>
        <w:t>The MB-SMF sends Nmbsmf_MBSSession_Create Response to the AF/NEF/MBSF as defined in clause 5.3.2.2 of 3GPP TS 29.532 [58].</w:t>
      </w:r>
    </w:p>
    <w:p w14:paraId="73DA6481" w14:textId="595463C3" w:rsidR="00EC1079" w:rsidRPr="007B532D" w:rsidRDefault="007B532D" w:rsidP="007B532D">
      <w:pPr>
        <w:pStyle w:val="NO"/>
        <w:rPr>
          <w:rFonts w:eastAsiaTheme="minorEastAsia"/>
          <w:lang w:eastAsia="ja-JP"/>
        </w:rPr>
      </w:pPr>
      <w:r w:rsidRPr="004A0F9D">
        <w:rPr>
          <w:rFonts w:eastAsiaTheme="minorEastAsia"/>
          <w:lang w:eastAsia="ja-JP"/>
        </w:rPr>
        <w:t>NOTE</w:t>
      </w:r>
      <w:r>
        <w:rPr>
          <w:rFonts w:eastAsiaTheme="minorEastAsia"/>
          <w:lang w:eastAsia="ja-JP"/>
        </w:rPr>
        <w:t> 2</w:t>
      </w:r>
      <w:r w:rsidRPr="004A0F9D">
        <w:rPr>
          <w:rFonts w:eastAsiaTheme="minorEastAsia"/>
          <w:lang w:eastAsia="ja-JP"/>
        </w:rPr>
        <w:t>:</w:t>
      </w:r>
      <w:r w:rsidRPr="004A0F9D">
        <w:rPr>
          <w:rFonts w:eastAsiaTheme="minorEastAsia"/>
          <w:lang w:eastAsia="ja-JP"/>
        </w:rPr>
        <w:tab/>
        <w:t>Th</w:t>
      </w:r>
      <w:r>
        <w:rPr>
          <w:rFonts w:eastAsiaTheme="minorEastAsia"/>
          <w:lang w:eastAsia="ja-JP"/>
        </w:rPr>
        <w:t>ese</w:t>
      </w:r>
      <w:r w:rsidRPr="004A0F9D">
        <w:rPr>
          <w:rFonts w:eastAsiaTheme="minorEastAsia"/>
          <w:lang w:eastAsia="ja-JP"/>
        </w:rPr>
        <w:t xml:space="preserve"> steps 2, 8 and 13 are not necessary in a deployment with a single PCF.</w:t>
      </w:r>
    </w:p>
    <w:p w14:paraId="116AFAE8" w14:textId="515985C7" w:rsidR="00EC1079" w:rsidRPr="00956612" w:rsidRDefault="00EC1079" w:rsidP="00956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142E9A3E" w14:textId="77777777" w:rsidR="007D1FB5" w:rsidRDefault="007D1FB5" w:rsidP="007D1FB5">
      <w:pPr>
        <w:pStyle w:val="Heading4"/>
        <w:rPr>
          <w:lang w:eastAsia="zh-CN"/>
        </w:rPr>
      </w:pPr>
      <w:bookmarkStart w:id="38" w:name="_Toc138667999"/>
      <w:bookmarkStart w:id="39" w:name="_Toc145491614"/>
      <w:bookmarkStart w:id="40" w:name="_Toc122113692"/>
      <w:bookmarkStart w:id="41" w:name="_Toc145491621"/>
      <w:bookmarkEnd w:id="3"/>
      <w:bookmarkEnd w:id="4"/>
      <w:bookmarkEnd w:id="5"/>
      <w:bookmarkEnd w:id="6"/>
      <w:bookmarkEnd w:id="7"/>
      <w:bookmarkEnd w:id="8"/>
      <w:r w:rsidRPr="002A6E16">
        <w:t>5.7.4.3</w:t>
      </w:r>
      <w:r>
        <w:rPr>
          <w:lang w:eastAsia="ja-JP"/>
        </w:rPr>
        <w:tab/>
      </w:r>
      <w:r>
        <w:rPr>
          <w:lang w:eastAsia="zh-CN"/>
        </w:rPr>
        <w:t>MBS Policy Association Termination initiated</w:t>
      </w:r>
      <w:r>
        <w:t xml:space="preserve"> by the AF</w:t>
      </w:r>
      <w:bookmarkEnd w:id="38"/>
      <w:r>
        <w:t>/NEF/MBSF</w:t>
      </w:r>
      <w:bookmarkEnd w:id="39"/>
    </w:p>
    <w:p w14:paraId="5ADFF518" w14:textId="77777777" w:rsidR="007D1FB5" w:rsidRDefault="007D1FB5" w:rsidP="007D1FB5">
      <w:pPr>
        <w:rPr>
          <w:lang w:eastAsia="zh-CN"/>
        </w:rPr>
      </w:pPr>
      <w:r>
        <w:rPr>
          <w:lang w:eastAsia="ja-JP"/>
        </w:rPr>
        <w:t>This procedure is performed</w:t>
      </w:r>
      <w:r>
        <w:rPr>
          <w:lang w:eastAsia="zh-CN"/>
        </w:rPr>
        <w:t xml:space="preserve"> when the AF/NEF/MBSF needs to terminate the MBS Policy Association </w:t>
      </w:r>
      <w:r w:rsidRPr="003D5646">
        <w:rPr>
          <w:lang w:eastAsia="zh-CN"/>
        </w:rPr>
        <w:t>when the AF decides to release the MBS session.</w:t>
      </w:r>
    </w:p>
    <w:p w14:paraId="5CCA78E0" w14:textId="77777777" w:rsidR="007D1FB5" w:rsidRDefault="007D1FB5" w:rsidP="007D1FB5">
      <w:pPr>
        <w:rPr>
          <w:lang w:eastAsia="zh-CN"/>
        </w:rPr>
      </w:pPr>
    </w:p>
    <w:p w14:paraId="5E8C1D70" w14:textId="77777777" w:rsidR="007D1FB5" w:rsidRDefault="007D1FB5" w:rsidP="007D1FB5">
      <w:pPr>
        <w:pStyle w:val="TH"/>
      </w:pPr>
    </w:p>
    <w:bookmarkStart w:id="42" w:name="_MON_1728371048"/>
    <w:bookmarkEnd w:id="42"/>
    <w:p w14:paraId="40523963" w14:textId="77777777" w:rsidR="007D1FB5" w:rsidRDefault="007D1FB5" w:rsidP="007D1FB5">
      <w:pPr>
        <w:pStyle w:val="TH"/>
        <w:rPr>
          <w:lang w:eastAsia="zh-CN"/>
        </w:rPr>
      </w:pPr>
      <w:r>
        <w:object w:dxaOrig="11927" w:dyaOrig="7034" w14:anchorId="0C0AC4DA">
          <v:shape id="_x0000_i1026" type="#_x0000_t75" style="width:597pt;height:351pt" o:ole="">
            <v:imagedata r:id="rId20" o:title=""/>
          </v:shape>
          <o:OLEObject Type="Embed" ProgID="Word.Document.8" ShapeID="_x0000_i1026" DrawAspect="Content" ObjectID="_1760775799" r:id="rId21">
            <o:FieldCodes>\s</o:FieldCodes>
          </o:OLEObject>
        </w:object>
      </w:r>
    </w:p>
    <w:p w14:paraId="2D7073CA" w14:textId="77777777" w:rsidR="007D1FB5" w:rsidRDefault="007D1FB5" w:rsidP="007D1FB5">
      <w:pPr>
        <w:pStyle w:val="TF"/>
        <w:rPr>
          <w:lang w:eastAsia="zh-CN"/>
        </w:rPr>
      </w:pPr>
      <w:r>
        <w:t xml:space="preserve">Figure 5.7.4.3-1: </w:t>
      </w:r>
      <w:r>
        <w:rPr>
          <w:lang w:eastAsia="zh-CN"/>
        </w:rPr>
        <w:t>MBS Policy Association termination procedure initiated by the AF.</w:t>
      </w:r>
    </w:p>
    <w:p w14:paraId="4E16EAA4" w14:textId="77777777" w:rsidR="007D1FB5" w:rsidRDefault="007D1FB5" w:rsidP="007D1FB5">
      <w:pPr>
        <w:pStyle w:val="B10"/>
      </w:pPr>
      <w:r>
        <w:t>1.</w:t>
      </w:r>
      <w:r>
        <w:tab/>
      </w:r>
      <w:r w:rsidRPr="003D5646">
        <w:t>When the AF decides to terminate an existing MBS Session under policy control, the AF/NEF/MBSF interact</w:t>
      </w:r>
      <w:r>
        <w:t>s</w:t>
      </w:r>
      <w:r w:rsidRPr="003D5646">
        <w:t xml:space="preserve"> with the PCF if it was decided to contact the PCF as part of the MBS Policy Association creation procedure. In that case steps 2 and 3 applies. Otherwise, these steps are skipped.</w:t>
      </w:r>
    </w:p>
    <w:p w14:paraId="603482BF" w14:textId="77777777" w:rsidR="007D1FB5" w:rsidRDefault="007D1FB5" w:rsidP="007D1FB5">
      <w:pPr>
        <w:pStyle w:val="B10"/>
      </w:pPr>
      <w:r>
        <w:t>2.</w:t>
      </w:r>
      <w:r>
        <w:tab/>
        <w:t xml:space="preserve">The AF/NEF/MBSF invokes Npcf_MBSPolicyAuthorization_Delete Request to the PCF that handles the MBS Session by sending an HTTP DELETE request </w:t>
      </w:r>
      <w:r w:rsidRPr="002A6E16">
        <w:t xml:space="preserve">to the </w:t>
      </w:r>
      <w:r>
        <w:t>"Individual MBS Application Session Context" resource</w:t>
      </w:r>
      <w:r>
        <w:rPr>
          <w:lang w:eastAsia="zh-CN"/>
        </w:rPr>
        <w:t xml:space="preserve"> as defined in clause</w:t>
      </w:r>
      <w:r>
        <w:rPr>
          <w:lang w:val="en-US" w:eastAsia="zh-CN"/>
        </w:rPr>
        <w:t xml:space="preserve"> 5.3.2.4 of </w:t>
      </w:r>
      <w:r>
        <w:rPr>
          <w:rFonts w:eastAsia="DengXian"/>
        </w:rPr>
        <w:t>3GPP TS </w:t>
      </w:r>
      <w:r>
        <w:rPr>
          <w:rFonts w:eastAsia="DengXian"/>
          <w:lang w:eastAsia="zh-CN"/>
        </w:rPr>
        <w:t>29.537</w:t>
      </w:r>
      <w:r>
        <w:rPr>
          <w:rFonts w:eastAsia="DengXian"/>
        </w:rPr>
        <w:t> </w:t>
      </w:r>
      <w:r>
        <w:rPr>
          <w:rFonts w:eastAsia="DengXian"/>
          <w:lang w:eastAsia="zh-CN"/>
        </w:rPr>
        <w:t>[55]</w:t>
      </w:r>
      <w:r>
        <w:t>.</w:t>
      </w:r>
    </w:p>
    <w:p w14:paraId="5988CC2D" w14:textId="77777777" w:rsidR="007D1FB5" w:rsidRDefault="007D1FB5" w:rsidP="007D1FB5">
      <w:pPr>
        <w:pStyle w:val="B10"/>
      </w:pPr>
      <w:r>
        <w:t>3.</w:t>
      </w:r>
      <w:r>
        <w:tab/>
        <w:t>Upon success, the PCF responds with an HTTP "204 No Content" status code.</w:t>
      </w:r>
    </w:p>
    <w:p w14:paraId="700DBEAD" w14:textId="77777777" w:rsidR="007D1FB5" w:rsidRDefault="007D1FB5" w:rsidP="007D1FB5">
      <w:pPr>
        <w:pStyle w:val="B10"/>
        <w:rPr>
          <w:lang w:eastAsia="zh-CN"/>
        </w:rPr>
      </w:pPr>
      <w:r>
        <w:t>4.</w:t>
      </w:r>
      <w:r>
        <w:tab/>
        <w:t>The AF/NEF/MBSF sends Nmbsmf_MBSSession_Delete Request to the MB-SMF as defined in clause 5.3.2.4 of 3GPP TS 29.532 [58].</w:t>
      </w:r>
    </w:p>
    <w:p w14:paraId="5A58D501" w14:textId="77777777" w:rsidR="007D1FB5" w:rsidRDefault="007D1FB5" w:rsidP="007D1FB5">
      <w:pPr>
        <w:pStyle w:val="B10"/>
      </w:pPr>
      <w:r>
        <w:t>5.</w:t>
      </w:r>
      <w:r>
        <w:tab/>
        <w:t>The MB-SMF invokes the Npcf_MBSPolicyControl_Delete service operation by sending an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[55]</w:t>
      </w:r>
      <w:r>
        <w:t>.</w:t>
      </w:r>
    </w:p>
    <w:p w14:paraId="1CF05F68" w14:textId="10014813" w:rsidR="007D1FB5" w:rsidRDefault="007D1FB5" w:rsidP="007D1FB5">
      <w:pPr>
        <w:pStyle w:val="B10"/>
      </w:pPr>
      <w:r>
        <w:t>6.</w:t>
      </w:r>
      <w:r>
        <w:tab/>
      </w:r>
      <w:r w:rsidRPr="003D5646">
        <w:t>If the same PCF is used for the location dependent MBS sessions and this is the last MBS Policy Association related to that MBS Session</w:t>
      </w:r>
      <w:ins w:id="43" w:author="Ericsson User 2" w:date="2023-10-26T13:11:00Z">
        <w:r>
          <w:t xml:space="preserve"> or </w:t>
        </w:r>
      </w:ins>
      <w:ins w:id="44" w:author="Ericsson User 2" w:date="2023-10-26T13:12:00Z">
        <w:r>
          <w:t>for non-location</w:t>
        </w:r>
      </w:ins>
      <w:ins w:id="45" w:author="Ericsson User 2" w:date="2023-10-26T16:55:00Z">
        <w:r w:rsidR="00364159">
          <w:t>-</w:t>
        </w:r>
      </w:ins>
      <w:ins w:id="46" w:author="Ericsson User 2" w:date="2023-10-26T13:12:00Z">
        <w:r>
          <w:t xml:space="preserve">dependent MBS sessions </w:t>
        </w:r>
      </w:ins>
      <w:ins w:id="47" w:author="Ericsson User 2" w:date="2023-10-26T13:11:00Z">
        <w:r>
          <w:t xml:space="preserve">the AF/NEF/MBSF </w:t>
        </w:r>
      </w:ins>
      <w:ins w:id="48" w:author="Ericsson User 2" w:date="2023-10-26T13:12:00Z">
        <w:r>
          <w:t>interacted with the PCF in step 2,</w:t>
        </w:r>
      </w:ins>
      <w:r w:rsidDel="006A069D">
        <w:t xml:space="preserve"> </w:t>
      </w:r>
      <w:r>
        <w:t>the PCF invokes the Nbsf_Management_Deregister service operation by sending an HTTP DELETE request to the BSF to delete binding information as detailed in clause 8.5.3.</w:t>
      </w:r>
    </w:p>
    <w:p w14:paraId="4C88DCAA" w14:textId="77777777" w:rsidR="007D1FB5" w:rsidRPr="00334383" w:rsidRDefault="007D1FB5" w:rsidP="007D1FB5">
      <w:pPr>
        <w:pStyle w:val="B10"/>
      </w:pPr>
      <w:r>
        <w:t>7.</w:t>
      </w:r>
      <w:r>
        <w:tab/>
        <w:t xml:space="preserve">The PCF receives an HTTP </w:t>
      </w:r>
      <w:r>
        <w:rPr>
          <w:rFonts w:eastAsia="DengXian"/>
        </w:rPr>
        <w:t>"204 No Content"</w:t>
      </w:r>
      <w:r>
        <w:t xml:space="preserve"> response from the BSF as detailed in clause 8.5.3.</w:t>
      </w:r>
    </w:p>
    <w:p w14:paraId="39865554" w14:textId="77777777" w:rsidR="007D1FB5" w:rsidRDefault="007D1FB5" w:rsidP="007D1FB5">
      <w:pPr>
        <w:pStyle w:val="B10"/>
      </w:pPr>
      <w:r>
        <w:t>8.</w:t>
      </w:r>
      <w:r>
        <w:tab/>
        <w:t>The PCF deletes the concerned MBS Policy Association context for the terminated MBS Session and responds to the MB-SMF with an HTTP "204 No Content" status code.</w:t>
      </w:r>
    </w:p>
    <w:p w14:paraId="71843CBF" w14:textId="77777777" w:rsidR="007D1FB5" w:rsidRPr="004068DB" w:rsidRDefault="007D1FB5" w:rsidP="007D1FB5">
      <w:pPr>
        <w:pStyle w:val="NO"/>
        <w:rPr>
          <w:rFonts w:eastAsiaTheme="minorEastAsia"/>
          <w:lang w:eastAsia="ja-JP"/>
        </w:rPr>
      </w:pPr>
      <w:r w:rsidRPr="0037459A">
        <w:rPr>
          <w:rFonts w:eastAsiaTheme="minorEastAsia" w:hint="eastAsia"/>
          <w:lang w:eastAsia="ja-JP"/>
        </w:rPr>
        <w:t xml:space="preserve"> </w:t>
      </w:r>
      <w:r w:rsidRPr="004068DB">
        <w:rPr>
          <w:rFonts w:eastAsiaTheme="minorEastAsia" w:hint="eastAsia"/>
          <w:lang w:eastAsia="ja-JP"/>
        </w:rPr>
        <w:t>N</w:t>
      </w:r>
      <w:r w:rsidRPr="004068DB">
        <w:rPr>
          <w:rFonts w:eastAsiaTheme="minorEastAsia"/>
          <w:lang w:eastAsia="ja-JP"/>
        </w:rPr>
        <w:t>OTE:</w:t>
      </w:r>
      <w:r w:rsidRPr="004068DB">
        <w:rPr>
          <w:rFonts w:eastAsiaTheme="minorEastAsia"/>
          <w:lang w:eastAsia="ja-JP"/>
        </w:rPr>
        <w:tab/>
        <w:t>Step 6 and 8 can be ex</w:t>
      </w:r>
      <w:r>
        <w:rPr>
          <w:rFonts w:eastAsiaTheme="minorEastAsia"/>
          <w:lang w:eastAsia="ja-JP"/>
        </w:rPr>
        <w:t>e</w:t>
      </w:r>
      <w:r w:rsidRPr="004068DB">
        <w:rPr>
          <w:rFonts w:eastAsiaTheme="minorEastAsia"/>
          <w:lang w:eastAsia="ja-JP"/>
        </w:rPr>
        <w:t>cuted in parallel.</w:t>
      </w:r>
    </w:p>
    <w:p w14:paraId="791B654B" w14:textId="77777777" w:rsidR="007D1FB5" w:rsidRDefault="007D1FB5" w:rsidP="007D1FB5">
      <w:pPr>
        <w:pStyle w:val="B10"/>
      </w:pPr>
      <w:r>
        <w:t>9. The MB-SMF sends Nmbsmf_MBSSession_Delete Response to the NEF/MBSF as defined in clause 5.3.2.4 of 3GPP TS 29.532 [58].</w:t>
      </w:r>
    </w:p>
    <w:p w14:paraId="620C46F3" w14:textId="15E6113D" w:rsidR="007D1FB5" w:rsidRPr="007D1FB5" w:rsidRDefault="007D1FB5" w:rsidP="007D1F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73831F79" w14:textId="3D1176ED" w:rsidR="005C5E30" w:rsidRDefault="005C5E30" w:rsidP="005C5E30">
      <w:pPr>
        <w:pStyle w:val="Heading3"/>
        <w:rPr>
          <w:lang w:eastAsia="zh-CN"/>
        </w:rPr>
      </w:pPr>
      <w:r>
        <w:rPr>
          <w:lang w:eastAsia="zh-CN"/>
        </w:rPr>
        <w:t>6.5.1</w:t>
      </w:r>
      <w:r>
        <w:rPr>
          <w:lang w:eastAsia="zh-CN"/>
        </w:rPr>
        <w:tab/>
        <w:t>MBS Session Binding</w:t>
      </w:r>
      <w:bookmarkEnd w:id="40"/>
      <w:bookmarkEnd w:id="41"/>
    </w:p>
    <w:p w14:paraId="2245388D" w14:textId="2F013CC0" w:rsidR="00372BA3" w:rsidRDefault="005C5E30" w:rsidP="00372BA3">
      <w:pPr>
        <w:pStyle w:val="B10"/>
        <w:rPr>
          <w:ins w:id="49" w:author="Ericsson User 2" w:date="2023-10-18T18:01:00Z"/>
          <w:lang w:eastAsia="zh-CN"/>
        </w:rPr>
      </w:pPr>
      <w:r>
        <w:rPr>
          <w:lang w:eastAsia="zh-CN"/>
        </w:rPr>
        <w:t>MBS Session binding is the association of an AF Session information to one and only one MBS Session</w:t>
      </w:r>
      <w:ins w:id="50" w:author="Ericsson User 2" w:date="2023-10-18T18:01:00Z">
        <w:r w:rsidR="002E018B">
          <w:rPr>
            <w:lang w:eastAsia="zh-CN"/>
          </w:rPr>
          <w:t xml:space="preserve"> </w:t>
        </w:r>
        <w:r w:rsidR="002E018B" w:rsidRPr="00511AD1">
          <w:rPr>
            <w:lang w:eastAsia="ko-KR"/>
          </w:rPr>
          <w:t>or a location</w:t>
        </w:r>
      </w:ins>
      <w:ins w:id="51" w:author="Ericsson User 2" w:date="2023-10-26T16:55:00Z">
        <w:r w:rsidR="00364159">
          <w:rPr>
            <w:lang w:eastAsia="ko-KR"/>
          </w:rPr>
          <w:t>-</w:t>
        </w:r>
      </w:ins>
      <w:ins w:id="52" w:author="Ericsson User 2" w:date="2023-10-18T18:01:00Z">
        <w:r w:rsidR="002E018B" w:rsidRPr="00511AD1">
          <w:rPr>
            <w:lang w:eastAsia="ko-KR"/>
          </w:rPr>
          <w:t xml:space="preserve">dependent MBS </w:t>
        </w:r>
      </w:ins>
      <w:ins w:id="53" w:author="Ericsson User 2" w:date="2023-10-26T16:55:00Z">
        <w:r w:rsidR="00364159">
          <w:rPr>
            <w:lang w:eastAsia="ko-KR"/>
          </w:rPr>
          <w:t>s</w:t>
        </w:r>
      </w:ins>
      <w:ins w:id="54" w:author="Ericsson User 2" w:date="2023-10-18T18:01:00Z">
        <w:r w:rsidR="002E018B" w:rsidRPr="00511AD1">
          <w:rPr>
            <w:lang w:eastAsia="ko-KR"/>
          </w:rPr>
          <w:t>ession in an MBS Service Area</w:t>
        </w:r>
      </w:ins>
      <w:r>
        <w:rPr>
          <w:lang w:eastAsia="zh-CN"/>
        </w:rPr>
        <w:t xml:space="preserve">. </w:t>
      </w:r>
      <w:r w:rsidRPr="005A3EA5">
        <w:t xml:space="preserve">When the PCF receives </w:t>
      </w:r>
      <w:r>
        <w:t xml:space="preserve">MBS Policy Association Create request or MBS Policy Association Update request from the MB-SMF and if the PCF does not receive MBS Service Information from the MB-SMF, </w:t>
      </w:r>
      <w:r w:rsidRPr="005A3EA5">
        <w:t xml:space="preserve">the PCF shall perform </w:t>
      </w:r>
      <w:r>
        <w:t>MBS</w:t>
      </w:r>
      <w:r w:rsidRPr="005A3EA5">
        <w:t xml:space="preserve"> session binding and associate </w:t>
      </w:r>
      <w:r>
        <w:t>the MBS session</w:t>
      </w:r>
      <w:r w:rsidRPr="005A3EA5">
        <w:t xml:space="preserve"> </w:t>
      </w:r>
      <w:r>
        <w:t xml:space="preserve">with the existing </w:t>
      </w:r>
      <w:r w:rsidRPr="005A3EA5">
        <w:t xml:space="preserve">IP </w:t>
      </w:r>
      <w:r>
        <w:t>d</w:t>
      </w:r>
      <w:r w:rsidRPr="005A3EA5">
        <w:t xml:space="preserve">ata flows within the AF session information (and therefore the applicable </w:t>
      </w:r>
      <w:r>
        <w:t>MBS Policies</w:t>
      </w:r>
      <w:r w:rsidRPr="005A3EA5">
        <w:t xml:space="preserve">). </w:t>
      </w:r>
      <w:r>
        <w:rPr>
          <w:lang w:eastAsia="zh-CN"/>
        </w:rPr>
        <w:t>The PCF shall perform MBS session binding based on the MBS Session ID.</w:t>
      </w:r>
      <w:ins w:id="55" w:author="Ericsson User 2" w:date="2023-10-18T18:01:00Z">
        <w:r w:rsidR="00372BA3" w:rsidRPr="00312A6B">
          <w:rPr>
            <w:lang w:eastAsia="zh-CN"/>
          </w:rPr>
          <w:t xml:space="preserve"> </w:t>
        </w:r>
        <w:r w:rsidR="00372BA3">
          <w:rPr>
            <w:lang w:eastAsia="zh-CN"/>
          </w:rPr>
          <w:t>For location</w:t>
        </w:r>
      </w:ins>
      <w:ins w:id="56" w:author="Ericsson User 2" w:date="2023-10-26T16:55:00Z">
        <w:r w:rsidR="00364159">
          <w:rPr>
            <w:lang w:eastAsia="zh-CN"/>
          </w:rPr>
          <w:t>-</w:t>
        </w:r>
      </w:ins>
      <w:ins w:id="57" w:author="Ericsson User 2" w:date="2023-10-18T18:01:00Z">
        <w:r w:rsidR="00372BA3">
          <w:rPr>
            <w:lang w:eastAsia="zh-CN"/>
          </w:rPr>
          <w:t xml:space="preserve">dependent MBS </w:t>
        </w:r>
      </w:ins>
      <w:ins w:id="58" w:author="Ericsson User 2" w:date="2023-10-26T16:55:00Z">
        <w:r w:rsidR="00364159">
          <w:rPr>
            <w:lang w:eastAsia="zh-CN"/>
          </w:rPr>
          <w:t>s</w:t>
        </w:r>
      </w:ins>
      <w:ins w:id="59" w:author="Ericsson User 2" w:date="2023-10-18T18:01:00Z">
        <w:r w:rsidR="00372BA3">
          <w:rPr>
            <w:lang w:eastAsia="zh-CN"/>
          </w:rPr>
          <w:t>ession, Area Session Policy ID is used together with MBS Session ID to associate the AF Session information with the location</w:t>
        </w:r>
      </w:ins>
      <w:ins w:id="60" w:author="Ericsson User 2" w:date="2023-10-26T16:56:00Z">
        <w:r w:rsidR="00364159">
          <w:rPr>
            <w:lang w:eastAsia="zh-CN"/>
          </w:rPr>
          <w:t>-</w:t>
        </w:r>
      </w:ins>
      <w:ins w:id="61" w:author="Ericsson User 2" w:date="2023-10-18T18:01:00Z">
        <w:r w:rsidR="00372BA3">
          <w:rPr>
            <w:lang w:eastAsia="zh-CN"/>
          </w:rPr>
          <w:t xml:space="preserve">dependent MBS </w:t>
        </w:r>
      </w:ins>
      <w:ins w:id="62" w:author="Ericsson User 2" w:date="2023-10-26T16:56:00Z">
        <w:r w:rsidR="00364159">
          <w:rPr>
            <w:lang w:eastAsia="zh-CN"/>
          </w:rPr>
          <w:t>s</w:t>
        </w:r>
      </w:ins>
      <w:ins w:id="63" w:author="Ericsson User 2" w:date="2023-10-18T18:01:00Z">
        <w:r w:rsidR="00372BA3">
          <w:rPr>
            <w:lang w:eastAsia="zh-CN"/>
          </w:rPr>
          <w:t>ession in a specific MBS service area.</w:t>
        </w:r>
      </w:ins>
    </w:p>
    <w:p w14:paraId="00C77E81" w14:textId="5497475F" w:rsidR="00D132D6" w:rsidRDefault="00D132D6" w:rsidP="005C5E30">
      <w:pPr>
        <w:rPr>
          <w:lang w:eastAsia="zh-CN"/>
        </w:rPr>
      </w:pPr>
    </w:p>
    <w:p w14:paraId="1F159A62" w14:textId="539805CD"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1FB5">
        <w:rPr>
          <w:rFonts w:eastAsia="DengXian"/>
          <w:noProof/>
          <w:color w:val="0000FF"/>
          <w:sz w:val="28"/>
          <w:szCs w:val="28"/>
        </w:rPr>
        <w:t>Fourth</w:t>
      </w:r>
      <w:r w:rsidRPr="008C6891">
        <w:rPr>
          <w:rFonts w:eastAsia="DengXian"/>
          <w:noProof/>
          <w:color w:val="0000FF"/>
          <w:sz w:val="28"/>
          <w:szCs w:val="28"/>
        </w:rPr>
        <w:t xml:space="preserve"> Change ***</w:t>
      </w:r>
    </w:p>
    <w:p w14:paraId="1D9D863F" w14:textId="77777777" w:rsidR="005C5E30" w:rsidRDefault="005C5E30" w:rsidP="005C5E30">
      <w:pPr>
        <w:pStyle w:val="Heading3"/>
        <w:rPr>
          <w:lang w:eastAsia="zh-CN"/>
        </w:rPr>
      </w:pPr>
      <w:bookmarkStart w:id="64" w:name="_Toc145491622"/>
      <w:bookmarkStart w:id="65" w:name="_Toc510696636"/>
      <w:bookmarkStart w:id="66" w:name="_Toc35971431"/>
      <w:bookmarkStart w:id="67" w:name="_Toc119957486"/>
      <w:bookmarkStart w:id="68" w:name="_Toc119958010"/>
      <w:bookmarkStart w:id="69" w:name="_Toc120568744"/>
      <w:bookmarkStart w:id="70" w:name="_Toc120568982"/>
      <w:bookmarkStart w:id="71" w:name="_Toc120569866"/>
      <w:bookmarkStart w:id="72" w:name="_Toc138692139"/>
      <w:r w:rsidRPr="00093C91">
        <w:rPr>
          <w:rFonts w:hint="eastAsia"/>
          <w:lang w:eastAsia="ja-JP"/>
        </w:rPr>
        <w:t>6</w:t>
      </w:r>
      <w:r w:rsidRPr="00093C91">
        <w:rPr>
          <w:lang w:eastAsia="ja-JP"/>
        </w:rPr>
        <w:t>.</w:t>
      </w:r>
      <w:r>
        <w:rPr>
          <w:lang w:eastAsia="ja-JP"/>
        </w:rPr>
        <w:t>5</w:t>
      </w:r>
      <w:r w:rsidRPr="00093C91">
        <w:rPr>
          <w:lang w:eastAsia="ja-JP"/>
        </w:rPr>
        <w:t>.</w:t>
      </w:r>
      <w:r>
        <w:rPr>
          <w:lang w:eastAsia="ja-JP"/>
        </w:rPr>
        <w:t>2</w:t>
      </w:r>
      <w:r w:rsidRPr="00093C91">
        <w:rPr>
          <w:lang w:eastAsia="ja-JP"/>
        </w:rPr>
        <w:tab/>
      </w:r>
      <w:r>
        <w:rPr>
          <w:lang w:eastAsia="ja-JP"/>
        </w:rPr>
        <w:t xml:space="preserve">MBS </w:t>
      </w:r>
      <w:r w:rsidRPr="00093C91">
        <w:rPr>
          <w:lang w:eastAsia="ja-JP"/>
        </w:rPr>
        <w:t>PCC rule Authorization</w:t>
      </w:r>
      <w:r>
        <w:rPr>
          <w:lang w:eastAsia="ja-JP"/>
        </w:rPr>
        <w:t xml:space="preserve"> for an MBS session</w:t>
      </w:r>
      <w:bookmarkEnd w:id="64"/>
    </w:p>
    <w:p w14:paraId="3F33EC10" w14:textId="79D422E1" w:rsidR="005C5E30" w:rsidRDefault="005C5E30" w:rsidP="005C5E30">
      <w:r w:rsidRPr="005A3EA5">
        <w:t xml:space="preserve">The </w:t>
      </w:r>
      <w:r>
        <w:t xml:space="preserve">MBS </w:t>
      </w:r>
      <w:r w:rsidRPr="005A3EA5">
        <w:t xml:space="preserve">PCC rule authorization is the selection of the 5G QoS parameters, described in </w:t>
      </w:r>
      <w:r>
        <w:t xml:space="preserve">clause 6.10.1 of </w:t>
      </w:r>
      <w:r w:rsidRPr="005A3EA5">
        <w:t>3GPP TS 23.</w:t>
      </w:r>
      <w:r>
        <w:t>247</w:t>
      </w:r>
      <w:r w:rsidRPr="005A3EA5">
        <w:t> [2]</w:t>
      </w:r>
      <w:r w:rsidRPr="001F31A0">
        <w:t xml:space="preserve">, for the </w:t>
      </w:r>
      <w:r>
        <w:t xml:space="preserve">MBS </w:t>
      </w:r>
      <w:r w:rsidRPr="001F31A0">
        <w:t>PCC rule.</w:t>
      </w:r>
      <w:ins w:id="73" w:author="Ericsson User 2" w:date="2023-10-18T18:07:00Z">
        <w:r w:rsidR="00F928EB">
          <w:t xml:space="preserve"> </w:t>
        </w:r>
      </w:ins>
      <w:r w:rsidRPr="005A3EA5">
        <w:t xml:space="preserve">The PCF </w:t>
      </w:r>
      <w:r>
        <w:t>may</w:t>
      </w:r>
      <w:r w:rsidRPr="005A3EA5">
        <w:t xml:space="preserve"> perform the </w:t>
      </w:r>
      <w:r>
        <w:t xml:space="preserve">MBS </w:t>
      </w:r>
      <w:r w:rsidRPr="005A3EA5">
        <w:t>PCC rule authorization</w:t>
      </w:r>
      <w:r>
        <w:t xml:space="preserve"> in the following situations:</w:t>
      </w:r>
    </w:p>
    <w:p w14:paraId="45F3FF19" w14:textId="77777777" w:rsidR="005C5E30" w:rsidRDefault="005C5E30" w:rsidP="005C5E30">
      <w:pPr>
        <w:pStyle w:val="B10"/>
      </w:pPr>
      <w:r>
        <w:t>-</w:t>
      </w:r>
      <w:r>
        <w:tab/>
        <w:t xml:space="preserve">When the MBS Service Information is received from the AF/NEF/MBSF. In this case, the MBS PCC rule authorization occurs at the reception of the information from the AF/NEF/MBSF. </w:t>
      </w:r>
    </w:p>
    <w:p w14:paraId="3C8E4164" w14:textId="77777777" w:rsidR="005C5E30" w:rsidRDefault="005C5E30" w:rsidP="005C5E30">
      <w:pPr>
        <w:pStyle w:val="B10"/>
      </w:pPr>
      <w:r>
        <w:t>-</w:t>
      </w:r>
      <w:r>
        <w:tab/>
        <w:t>When the MBS Service Information is received from the MB-SMF. In this case, no session binding is performed.</w:t>
      </w:r>
    </w:p>
    <w:p w14:paraId="386F74F7" w14:textId="77777777" w:rsidR="005C5E30" w:rsidRPr="005A3EA5" w:rsidRDefault="005C5E30" w:rsidP="005C5E30">
      <w:r>
        <w:t>Using</w:t>
      </w:r>
      <w:r w:rsidRPr="005A3EA5">
        <w:t xml:space="preserve"> the authorization process</w:t>
      </w:r>
      <w:r>
        <w:t>,</w:t>
      </w:r>
      <w:r w:rsidRPr="005A3EA5">
        <w:t xml:space="preserve"> the PCF determines whether </w:t>
      </w:r>
      <w:r>
        <w:t xml:space="preserve">the </w:t>
      </w:r>
      <w:r w:rsidRPr="000F277A">
        <w:t>broadcast and multicast service is authorized</w:t>
      </w:r>
      <w:r w:rsidRPr="005A3EA5">
        <w:t xml:space="preserve">. If so, the </w:t>
      </w:r>
      <w:r>
        <w:t xml:space="preserve">MBS </w:t>
      </w:r>
      <w:r w:rsidRPr="005A3EA5">
        <w:t>PCC rules are created</w:t>
      </w:r>
      <w:r>
        <w:t xml:space="preserve">, </w:t>
      </w:r>
      <w:r w:rsidRPr="005A3EA5">
        <w:t>modified</w:t>
      </w:r>
      <w:r>
        <w:t xml:space="preserve"> and/or removed</w:t>
      </w:r>
      <w:r w:rsidRPr="005A3EA5">
        <w:t xml:space="preserve">. If the </w:t>
      </w:r>
      <w:r>
        <w:t>received MBS service</w:t>
      </w:r>
      <w:r w:rsidRPr="005A3EA5">
        <w:t xml:space="preserve"> information is not authorized, </w:t>
      </w:r>
      <w:r>
        <w:t>the PCF</w:t>
      </w:r>
      <w:r w:rsidRPr="005A3EA5">
        <w:t xml:space="preserve"> shall </w:t>
      </w:r>
      <w:r>
        <w:t>reject the request with an appropriate error status code .</w:t>
      </w:r>
    </w:p>
    <w:p w14:paraId="26E70731" w14:textId="77777777" w:rsidR="005C5E30" w:rsidRDefault="005C5E30" w:rsidP="005C5E30">
      <w:pPr>
        <w:rPr>
          <w:ins w:id="74" w:author="Ericsson User 2" w:date="2023-10-18T18:02:00Z"/>
          <w:lang w:eastAsia="zh-CN"/>
        </w:rPr>
      </w:pPr>
      <w:r w:rsidRPr="005A3EA5">
        <w:t>For the authorization of a</w:t>
      </w:r>
      <w:r>
        <w:t xml:space="preserve">n MBS </w:t>
      </w:r>
      <w:r w:rsidRPr="005A3EA5">
        <w:t xml:space="preserve">PCC rule, the PCF shall consider any 5GC specific restrictions, the </w:t>
      </w:r>
      <w:r>
        <w:t>MBS</w:t>
      </w:r>
      <w:r w:rsidRPr="005A3EA5">
        <w:t xml:space="preserve"> service information and other information available to the PCF (e.g. </w:t>
      </w:r>
      <w:r>
        <w:rPr>
          <w:lang w:eastAsia="zh-CN"/>
        </w:rPr>
        <w:t>MBS</w:t>
      </w:r>
      <w:r w:rsidRPr="00FD73C1">
        <w:rPr>
          <w:lang w:eastAsia="zh-CN"/>
        </w:rPr>
        <w:t xml:space="preserve"> Policy Control Data</w:t>
      </w:r>
      <w:r w:rsidRPr="005A3EA5">
        <w:t xml:space="preserve">, operator policies). The PCF assigns </w:t>
      </w:r>
      <w:r>
        <w:t xml:space="preserve">an </w:t>
      </w:r>
      <w:r w:rsidRPr="005A3EA5">
        <w:t>appropriate</w:t>
      </w:r>
      <w:r w:rsidRPr="005A3EA5">
        <w:rPr>
          <w:lang w:eastAsia="zh-CN"/>
        </w:rPr>
        <w:t xml:space="preserve"> set of </w:t>
      </w:r>
      <w:r w:rsidRPr="005A3EA5">
        <w:t>5G QoS parameters</w:t>
      </w:r>
      <w:r w:rsidRPr="005A3EA5">
        <w:rPr>
          <w:lang w:eastAsia="zh-CN"/>
        </w:rPr>
        <w:t xml:space="preserve"> (e.g. </w:t>
      </w:r>
      <w:r w:rsidRPr="005A3EA5">
        <w:t>5QI, QoS characteristics, ARP, GBR, MBR</w:t>
      </w:r>
      <w:r w:rsidRPr="005A3EA5">
        <w:rPr>
          <w:lang w:eastAsia="zh-CN"/>
        </w:rPr>
        <w:t xml:space="preserve">), </w:t>
      </w:r>
      <w:r w:rsidRPr="005A3EA5">
        <w:t xml:space="preserve">that can be supported by the access network, to each </w:t>
      </w:r>
      <w:r>
        <w:t xml:space="preserve">MBS </w:t>
      </w:r>
      <w:r w:rsidRPr="005A3EA5">
        <w:t>PCC rule</w:t>
      </w:r>
      <w:r w:rsidRPr="005A3EA5">
        <w:rPr>
          <w:lang w:eastAsia="zh-CN"/>
        </w:rPr>
        <w:t>.</w:t>
      </w:r>
    </w:p>
    <w:p w14:paraId="31E0E01F" w14:textId="2521F898" w:rsidR="003E240C" w:rsidRDefault="002F5CDA" w:rsidP="00C473F3">
      <w:pPr>
        <w:rPr>
          <w:lang w:eastAsia="zh-CN"/>
        </w:rPr>
      </w:pPr>
      <w:ins w:id="75" w:author="Ericsson User 2" w:date="2023-10-18T18:04:00Z">
        <w:r>
          <w:rPr>
            <w:lang w:eastAsia="zh-CN"/>
          </w:rPr>
          <w:t>When the MBS session is a location</w:t>
        </w:r>
      </w:ins>
      <w:ins w:id="76" w:author="Ericsson User 2" w:date="2023-10-26T16:56:00Z">
        <w:r w:rsidR="00364159">
          <w:rPr>
            <w:lang w:eastAsia="zh-CN"/>
          </w:rPr>
          <w:t>-</w:t>
        </w:r>
      </w:ins>
      <w:ins w:id="77" w:author="Ericsson User 2" w:date="2023-10-18T18:05:00Z">
        <w:r>
          <w:rPr>
            <w:lang w:eastAsia="zh-CN"/>
          </w:rPr>
          <w:t xml:space="preserve">dependent MBS </w:t>
        </w:r>
      </w:ins>
      <w:ins w:id="78" w:author="Ericsson User 2" w:date="2023-10-26T16:56:00Z">
        <w:r w:rsidR="00364159">
          <w:rPr>
            <w:lang w:eastAsia="zh-CN"/>
          </w:rPr>
          <w:t>s</w:t>
        </w:r>
      </w:ins>
      <w:ins w:id="79" w:author="Ericsson User 2" w:date="2023-10-18T18:05:00Z">
        <w:r>
          <w:rPr>
            <w:lang w:eastAsia="zh-CN"/>
          </w:rPr>
          <w:t>ession, t</w:t>
        </w:r>
      </w:ins>
      <w:ins w:id="80" w:author="Ericsson User 2" w:date="2023-10-18T18:04:00Z">
        <w:r w:rsidR="00753161" w:rsidRPr="00A45465">
          <w:rPr>
            <w:lang w:eastAsia="zh-CN"/>
          </w:rPr>
          <w:t xml:space="preserve">he PCF should provision the same MBS policy information for all </w:t>
        </w:r>
      </w:ins>
      <w:ins w:id="81" w:author="Ericsson User 2" w:date="2023-10-18T18:05:00Z">
        <w:r w:rsidR="003B1B5F">
          <w:rPr>
            <w:lang w:eastAsia="zh-CN"/>
          </w:rPr>
          <w:t>the MBS Policy Associations related to the same MBS Session ID</w:t>
        </w:r>
      </w:ins>
      <w:ins w:id="82" w:author="Ericsson User 2" w:date="2023-10-18T18:04:00Z">
        <w:r w:rsidR="00753161">
          <w:rPr>
            <w:lang w:eastAsia="zh-CN"/>
          </w:rPr>
          <w:t>.</w:t>
        </w:r>
      </w:ins>
    </w:p>
    <w:p w14:paraId="6C921685" w14:textId="6B13A024" w:rsidR="004735F8" w:rsidRPr="002C393C" w:rsidRDefault="004735F8" w:rsidP="004735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3F3">
        <w:rPr>
          <w:rFonts w:eastAsia="DengXian"/>
          <w:noProof/>
          <w:color w:val="0000FF"/>
          <w:sz w:val="28"/>
          <w:szCs w:val="28"/>
        </w:rPr>
        <w:t>F</w:t>
      </w:r>
      <w:r w:rsidR="007D1FB5">
        <w:rPr>
          <w:rFonts w:eastAsia="DengXian"/>
          <w:noProof/>
          <w:color w:val="0000FF"/>
          <w:sz w:val="28"/>
          <w:szCs w:val="28"/>
        </w:rPr>
        <w:t>ifth</w:t>
      </w:r>
      <w:r w:rsidRPr="008C6891">
        <w:rPr>
          <w:rFonts w:eastAsia="DengXian"/>
          <w:noProof/>
          <w:color w:val="0000FF"/>
          <w:sz w:val="28"/>
          <w:szCs w:val="28"/>
        </w:rPr>
        <w:t xml:space="preserve"> Change ***</w:t>
      </w:r>
    </w:p>
    <w:p w14:paraId="73226229" w14:textId="36665CD3" w:rsidR="00A344A1" w:rsidDel="00C473F3" w:rsidRDefault="00A344A1" w:rsidP="00A344A1">
      <w:pPr>
        <w:pStyle w:val="Heading3"/>
        <w:rPr>
          <w:del w:id="83" w:author="Ericsson User 2" w:date="2023-10-18T18:08:00Z"/>
          <w:rFonts w:eastAsiaTheme="minorEastAsia"/>
          <w:lang w:eastAsia="ja-JP"/>
        </w:rPr>
      </w:pPr>
      <w:bookmarkStart w:id="84" w:name="_Toc145491623"/>
      <w:del w:id="85" w:author="Ericsson User 2" w:date="2023-10-18T18:08:00Z">
        <w:r w:rsidRPr="004C4239" w:rsidDel="00C473F3">
          <w:rPr>
            <w:rFonts w:eastAsiaTheme="minorEastAsia"/>
            <w:lang w:eastAsia="ja-JP"/>
          </w:rPr>
          <w:delText>6.</w:delText>
        </w:r>
        <w:r w:rsidDel="00C473F3">
          <w:rPr>
            <w:rFonts w:eastAsiaTheme="minorEastAsia"/>
            <w:lang w:eastAsia="ja-JP"/>
          </w:rPr>
          <w:delText>5</w:delText>
        </w:r>
        <w:r w:rsidRPr="004C4239" w:rsidDel="00C473F3">
          <w:rPr>
            <w:rFonts w:eastAsiaTheme="minorEastAsia"/>
            <w:lang w:eastAsia="ja-JP"/>
          </w:rPr>
          <w:delText>.</w:delText>
        </w:r>
        <w:r w:rsidDel="00C473F3">
          <w:rPr>
            <w:rFonts w:eastAsiaTheme="minorEastAsia"/>
            <w:lang w:eastAsia="ja-JP"/>
          </w:rPr>
          <w:delText>3</w:delText>
        </w:r>
        <w:r w:rsidDel="00C473F3">
          <w:rPr>
            <w:rFonts w:eastAsiaTheme="minorEastAsia"/>
            <w:lang w:eastAsia="ja-JP"/>
          </w:rPr>
          <w:tab/>
          <w:delText xml:space="preserve">MBS </w:delText>
        </w:r>
        <w:r w:rsidRPr="001649FB" w:rsidDel="00C473F3">
          <w:rPr>
            <w:rFonts w:eastAsiaTheme="minorEastAsia"/>
            <w:lang w:eastAsia="ja-JP"/>
          </w:rPr>
          <w:delText>QoS flow binding</w:delText>
        </w:r>
        <w:r w:rsidDel="00C473F3">
          <w:rPr>
            <w:rFonts w:eastAsiaTheme="minorEastAsia"/>
            <w:lang w:eastAsia="ja-JP"/>
          </w:rPr>
          <w:delText xml:space="preserve"> within an MBS session</w:delText>
        </w:r>
        <w:bookmarkEnd w:id="84"/>
      </w:del>
    </w:p>
    <w:p w14:paraId="091CBA28" w14:textId="378274D5" w:rsidR="00A344A1" w:rsidRPr="005A3EA5" w:rsidDel="00C473F3" w:rsidRDefault="00A344A1" w:rsidP="00A344A1">
      <w:pPr>
        <w:rPr>
          <w:del w:id="86" w:author="Ericsson User 2" w:date="2023-10-18T18:08:00Z"/>
        </w:rPr>
      </w:pPr>
      <w:del w:id="87" w:author="Ericsson User 2" w:date="2023-10-18T18:08:00Z">
        <w:r w:rsidRPr="005A3EA5" w:rsidDel="00C473F3">
          <w:delText xml:space="preserve">The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low binding is the association of the</w:delText>
        </w:r>
        <w:r w:rsidDel="00C473F3">
          <w:delText xml:space="preserve"> MBS</w:delText>
        </w:r>
        <w:r w:rsidRPr="005A3EA5" w:rsidDel="00C473F3">
          <w:delText xml:space="preserve"> PCC rule to a</w:delText>
        </w:r>
        <w:r w:rsidDel="00C473F3">
          <w:delText>n MBS</w:delText>
        </w:r>
        <w:r w:rsidRPr="005A3EA5" w:rsidDel="00C473F3">
          <w:delText xml:space="preserve"> QoS </w:delText>
        </w:r>
        <w:r w:rsidRPr="005A3EA5" w:rsidDel="00C473F3">
          <w:rPr>
            <w:lang w:eastAsia="zh-CN"/>
          </w:rPr>
          <w:delText>f</w:delText>
        </w:r>
        <w:r w:rsidRPr="005A3EA5" w:rsidDel="00C473F3">
          <w:delText>low, identified by the QFI, within a</w:delText>
        </w:r>
        <w:r w:rsidDel="00C473F3">
          <w:delText>n</w:delText>
        </w:r>
        <w:r w:rsidRPr="005A3EA5" w:rsidDel="00C473F3">
          <w:delText xml:space="preserve"> </w:delText>
        </w:r>
        <w:r w:rsidDel="00C473F3">
          <w:delText>MBS</w:delText>
        </w:r>
        <w:r w:rsidRPr="005A3EA5" w:rsidDel="00C473F3">
          <w:delText xml:space="preserve"> </w:delText>
        </w:r>
        <w:r w:rsidRPr="005A3EA5" w:rsidDel="00C473F3">
          <w:rPr>
            <w:lang w:eastAsia="zh-CN"/>
          </w:rPr>
          <w:delText>s</w:delText>
        </w:r>
        <w:r w:rsidRPr="005A3EA5" w:rsidDel="00C473F3">
          <w:delText>ession.</w:delText>
        </w:r>
      </w:del>
    </w:p>
    <w:p w14:paraId="2E1E3C5E" w14:textId="52E3DF18" w:rsidR="00A344A1" w:rsidRPr="005A3EA5" w:rsidDel="00C473F3" w:rsidRDefault="00A344A1" w:rsidP="00A344A1">
      <w:pPr>
        <w:rPr>
          <w:del w:id="88" w:author="Ericsson User 2" w:date="2023-10-18T18:08:00Z"/>
        </w:rPr>
      </w:pPr>
      <w:del w:id="89" w:author="Ericsson User 2" w:date="2023-10-18T18:08:00Z">
        <w:r w:rsidRPr="005A3EA5" w:rsidDel="00C473F3">
          <w:delText xml:space="preserve">The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 xml:space="preserve">low binding function resides </w:delText>
        </w:r>
        <w:r w:rsidDel="00C473F3">
          <w:delText>at</w:delText>
        </w:r>
        <w:r w:rsidRPr="005A3EA5" w:rsidDel="00C473F3">
          <w:delText xml:space="preserve"> the </w:delText>
        </w:r>
        <w:r w:rsidDel="00C473F3">
          <w:delText>MB-SMF</w:delText>
        </w:r>
        <w:r w:rsidRPr="005A3EA5" w:rsidDel="00C473F3">
          <w:delText>. Th</w:delText>
        </w:r>
        <w:r w:rsidDel="00C473F3">
          <w:delText>is</w:delText>
        </w:r>
        <w:r w:rsidRPr="005A3EA5" w:rsidDel="00C473F3">
          <w:delText xml:space="preserve"> binding is performed using the following binding parameters:</w:delText>
        </w:r>
      </w:del>
    </w:p>
    <w:p w14:paraId="58FE9F97" w14:textId="1460ABEF" w:rsidR="00A344A1" w:rsidRPr="005A3EA5" w:rsidDel="00C473F3" w:rsidRDefault="00A344A1" w:rsidP="00A344A1">
      <w:pPr>
        <w:pStyle w:val="B10"/>
        <w:rPr>
          <w:del w:id="90" w:author="Ericsson User 2" w:date="2023-10-18T18:08:00Z"/>
        </w:rPr>
      </w:pPr>
      <w:del w:id="91" w:author="Ericsson User 2" w:date="2023-10-18T18:08:00Z">
        <w:r w:rsidRPr="005A3EA5" w:rsidDel="00C473F3">
          <w:delText>-</w:delText>
        </w:r>
        <w:r w:rsidRPr="005A3EA5" w:rsidDel="00C473F3">
          <w:tab/>
          <w:delText>5QI;</w:delText>
        </w:r>
      </w:del>
    </w:p>
    <w:p w14:paraId="3B3D3B99" w14:textId="21505FD7" w:rsidR="00A344A1" w:rsidRPr="005A3EA5" w:rsidDel="00C473F3" w:rsidRDefault="00A344A1" w:rsidP="00A344A1">
      <w:pPr>
        <w:pStyle w:val="B10"/>
        <w:rPr>
          <w:del w:id="92" w:author="Ericsson User 2" w:date="2023-10-18T18:08:00Z"/>
        </w:rPr>
      </w:pPr>
      <w:del w:id="93" w:author="Ericsson User 2" w:date="2023-10-18T18:08:00Z">
        <w:r w:rsidRPr="005A3EA5" w:rsidDel="00C473F3">
          <w:delText>-</w:delText>
        </w:r>
        <w:r w:rsidRPr="005A3EA5" w:rsidDel="00C473F3">
          <w:tab/>
          <w:delText>ARP;</w:delText>
        </w:r>
      </w:del>
    </w:p>
    <w:p w14:paraId="37242AF5" w14:textId="2A6706D6" w:rsidR="00A344A1" w:rsidRPr="005A3EA5" w:rsidDel="00C473F3" w:rsidRDefault="00A344A1" w:rsidP="00A344A1">
      <w:pPr>
        <w:pStyle w:val="B10"/>
        <w:rPr>
          <w:del w:id="94" w:author="Ericsson User 2" w:date="2023-10-18T18:08:00Z"/>
        </w:rPr>
      </w:pPr>
      <w:del w:id="95" w:author="Ericsson User 2" w:date="2023-10-18T18:08:00Z">
        <w:r w:rsidRPr="005A3EA5" w:rsidDel="00C473F3">
          <w:delText>-</w:delText>
        </w:r>
        <w:r w:rsidRPr="005A3EA5" w:rsidDel="00C473F3">
          <w:tab/>
          <w:delText xml:space="preserve">Priority Level (if available in the </w:delText>
        </w:r>
        <w:r w:rsidDel="00C473F3">
          <w:delText xml:space="preserve">MBS </w:delText>
        </w:r>
        <w:r w:rsidRPr="005A3EA5" w:rsidDel="00C473F3">
          <w:delText>PCC rule);</w:delText>
        </w:r>
      </w:del>
    </w:p>
    <w:p w14:paraId="0190D2B2" w14:textId="2DCF50DC" w:rsidR="00A344A1" w:rsidRPr="005A3EA5" w:rsidDel="00C473F3" w:rsidRDefault="00A344A1" w:rsidP="00A344A1">
      <w:pPr>
        <w:pStyle w:val="B10"/>
        <w:rPr>
          <w:del w:id="96" w:author="Ericsson User 2" w:date="2023-10-18T18:08:00Z"/>
        </w:rPr>
      </w:pPr>
      <w:del w:id="97" w:author="Ericsson User 2" w:date="2023-10-18T18:08:00Z">
        <w:r w:rsidRPr="005A3EA5" w:rsidDel="00C473F3">
          <w:delText>-</w:delText>
        </w:r>
        <w:r w:rsidRPr="005A3EA5" w:rsidDel="00C473F3">
          <w:tab/>
          <w:delText xml:space="preserve">Averaging Window (if available in the </w:delText>
        </w:r>
        <w:r w:rsidDel="00C473F3">
          <w:delText xml:space="preserve">MBS </w:delText>
        </w:r>
        <w:r w:rsidRPr="005A3EA5" w:rsidDel="00C473F3">
          <w:delText>PCC rule); and</w:delText>
        </w:r>
      </w:del>
    </w:p>
    <w:p w14:paraId="2BEFBA67" w14:textId="74195843" w:rsidR="00A344A1" w:rsidRPr="005A3EA5" w:rsidDel="00C473F3" w:rsidRDefault="00A344A1" w:rsidP="00A344A1">
      <w:pPr>
        <w:pStyle w:val="B10"/>
        <w:rPr>
          <w:del w:id="98" w:author="Ericsson User 2" w:date="2023-10-18T18:08:00Z"/>
        </w:rPr>
      </w:pPr>
      <w:del w:id="99" w:author="Ericsson User 2" w:date="2023-10-18T18:08:00Z">
        <w:r w:rsidRPr="005A3EA5" w:rsidDel="00C473F3">
          <w:delText>-</w:delText>
        </w:r>
        <w:r w:rsidRPr="005A3EA5" w:rsidDel="00C473F3">
          <w:tab/>
          <w:delText xml:space="preserve">Maximum Data Burst Volume (if available in the </w:delText>
        </w:r>
        <w:r w:rsidDel="00C473F3">
          <w:delText xml:space="preserve">MBS </w:delText>
        </w:r>
        <w:r w:rsidRPr="005A3EA5" w:rsidDel="00C473F3">
          <w:delText>PCC rule).</w:delText>
        </w:r>
      </w:del>
    </w:p>
    <w:p w14:paraId="26CEBCB0" w14:textId="0828F23A" w:rsidR="00A344A1" w:rsidRPr="005A3EA5" w:rsidDel="00C473F3" w:rsidRDefault="00A344A1" w:rsidP="00A344A1">
      <w:pPr>
        <w:rPr>
          <w:del w:id="100" w:author="Ericsson User 2" w:date="2023-10-18T18:08:00Z"/>
        </w:rPr>
      </w:pPr>
      <w:del w:id="101" w:author="Ericsson User 2" w:date="2023-10-18T18:08:00Z">
        <w:r w:rsidRPr="005A3EA5" w:rsidDel="00C473F3">
          <w:delText xml:space="preserve">The selected </w:delText>
        </w:r>
        <w:r w:rsidDel="00C473F3">
          <w:delText xml:space="preserve">MBS </w:delText>
        </w:r>
        <w:r w:rsidRPr="005A3EA5" w:rsidDel="00C473F3">
          <w:delText xml:space="preserve">QoS flow shall have the same </w:delText>
        </w:r>
        <w:r w:rsidRPr="005A3EA5" w:rsidDel="00C473F3">
          <w:rPr>
            <w:lang w:eastAsia="zh-CN"/>
          </w:rPr>
          <w:delText>binding parameters</w:delText>
        </w:r>
        <w:r w:rsidRPr="005A3EA5" w:rsidDel="00C473F3">
          <w:rPr>
            <w:lang w:eastAsia="ko-KR"/>
          </w:rPr>
          <w:delText xml:space="preserve"> </w:delText>
        </w:r>
        <w:r w:rsidDel="00C473F3">
          <w:rPr>
            <w:lang w:eastAsia="ko-KR"/>
          </w:rPr>
          <w:delText xml:space="preserve">(listed above) </w:delText>
        </w:r>
        <w:r w:rsidRPr="005A3EA5" w:rsidDel="00C473F3">
          <w:delText>as the one</w:delText>
        </w:r>
        <w:r w:rsidDel="00C473F3">
          <w:delText>s</w:delText>
        </w:r>
        <w:r w:rsidRPr="005A3EA5" w:rsidDel="00C473F3">
          <w:delText xml:space="preserve"> indicated by the </w:delText>
        </w:r>
        <w:r w:rsidDel="00C473F3">
          <w:delText xml:space="preserve">MBS </w:delText>
        </w:r>
        <w:r w:rsidRPr="005A3EA5" w:rsidDel="00C473F3">
          <w:delText xml:space="preserve">PCC rule. The set of 5G QoS parameters assigned by the PCF to the </w:delText>
        </w:r>
        <w:r w:rsidDel="00C473F3">
          <w:delText xml:space="preserve">MBS </w:delText>
        </w:r>
        <w:r w:rsidRPr="005A3EA5" w:rsidDel="00C473F3">
          <w:delText>service data flow is the main input for QFI allocation.</w:delText>
        </w:r>
      </w:del>
    </w:p>
    <w:p w14:paraId="642984EA" w14:textId="23C22D5E" w:rsidR="00A344A1" w:rsidRPr="005A3EA5" w:rsidDel="00C473F3" w:rsidRDefault="00A344A1" w:rsidP="00A344A1">
      <w:pPr>
        <w:rPr>
          <w:del w:id="102" w:author="Ericsson User 2" w:date="2023-10-18T18:08:00Z"/>
          <w:lang w:eastAsia="zh-CN"/>
        </w:rPr>
      </w:pPr>
      <w:del w:id="103" w:author="Ericsson User 2" w:date="2023-10-18T18:08:00Z">
        <w:r w:rsidRPr="005A3EA5" w:rsidDel="00C473F3">
          <w:delText xml:space="preserve">The PCF shall supply the </w:delText>
        </w:r>
        <w:r w:rsidDel="00C473F3">
          <w:delText xml:space="preserve">MBS </w:delText>
        </w:r>
        <w:r w:rsidRPr="005A3EA5" w:rsidDel="00C473F3">
          <w:delText>PCC rule</w:delText>
        </w:r>
        <w:r w:rsidDel="00C473F3">
          <w:delText>(</w:delText>
        </w:r>
        <w:r w:rsidRPr="005A3EA5" w:rsidDel="00C473F3">
          <w:delText>s</w:delText>
        </w:r>
        <w:r w:rsidDel="00C473F3">
          <w:delText>)</w:delText>
        </w:r>
        <w:r w:rsidRPr="005A3EA5" w:rsidDel="00C473F3">
          <w:delText xml:space="preserve"> to be installed, modified, or removed to the </w:delText>
        </w:r>
        <w:r w:rsidDel="00C473F3">
          <w:delText>MB-</w:delText>
        </w:r>
        <w:r w:rsidRPr="005A3EA5" w:rsidDel="00C473F3">
          <w:delText xml:space="preserve">SMF. The </w:delText>
        </w:r>
        <w:r w:rsidDel="00C473F3">
          <w:delText>MB-</w:delText>
        </w:r>
        <w:r w:rsidRPr="005A3EA5" w:rsidDel="00C473F3">
          <w:delText xml:space="preserve">SMF shall evaluate whether it is possible to use the existing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lows or not, and if applicable</w:delText>
        </w:r>
        <w:r w:rsidRPr="005A3EA5" w:rsidDel="00C473F3">
          <w:rPr>
            <w:lang w:eastAsia="zh-CN"/>
          </w:rPr>
          <w:delText>.</w:delText>
        </w:r>
      </w:del>
    </w:p>
    <w:p w14:paraId="27DCE674" w14:textId="784419E3" w:rsidR="00A344A1" w:rsidRPr="005A3EA5" w:rsidDel="00C473F3" w:rsidRDefault="00A344A1" w:rsidP="00A344A1">
      <w:pPr>
        <w:rPr>
          <w:del w:id="104" w:author="Ericsson User 2" w:date="2023-10-18T18:08:00Z"/>
          <w:lang w:eastAsia="zh-CN"/>
        </w:rPr>
      </w:pPr>
      <w:del w:id="105" w:author="Ericsson User 2" w:date="2023-10-18T18:08:00Z">
        <w:r w:rsidRPr="005A3EA5" w:rsidDel="00C473F3">
          <w:delText>Whenever the binding parameters of a</w:delText>
        </w:r>
        <w:r w:rsidDel="00C473F3">
          <w:delText>n MBS</w:delText>
        </w:r>
        <w:r w:rsidRPr="005A3EA5" w:rsidDel="00C473F3">
          <w:delText xml:space="preserve"> PCC rule changes, the existing binding of this </w:delText>
        </w:r>
        <w:r w:rsidDel="00C473F3">
          <w:delText xml:space="preserve">MBS </w:delText>
        </w:r>
        <w:r w:rsidRPr="005A3EA5" w:rsidDel="00C473F3">
          <w:delText xml:space="preserve">PCC rule shall be re-evaluated, i.e. the </w:delText>
        </w:r>
        <w:r w:rsidDel="00C473F3">
          <w:delText xml:space="preserve">MBS </w:delText>
        </w:r>
        <w:r w:rsidRPr="005A3EA5" w:rsidDel="00C473F3">
          <w:delText>QoS flow binding procedure, is performed. The re-evaluation may, for a</w:delText>
        </w:r>
        <w:r w:rsidDel="00C473F3">
          <w:delText>n MBS</w:delText>
        </w:r>
        <w:r w:rsidRPr="005A3EA5" w:rsidDel="00C473F3">
          <w:delText xml:space="preserve"> PCC rule, result in a new binding with another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low</w:delText>
        </w:r>
        <w:r w:rsidRPr="005A3EA5" w:rsidDel="00C473F3">
          <w:rPr>
            <w:lang w:eastAsia="zh-CN"/>
          </w:rPr>
          <w:delText xml:space="preserve">. </w:delText>
        </w:r>
        <w:r w:rsidRPr="005A3EA5" w:rsidDel="00C473F3">
          <w:delText>If the PCF requests the same change of the binding parameter</w:delText>
        </w:r>
        <w:r w:rsidDel="00C473F3">
          <w:delText>s</w:delText>
        </w:r>
        <w:r w:rsidRPr="005A3EA5" w:rsidDel="00C473F3">
          <w:delText xml:space="preserve"> values for all </w:delText>
        </w:r>
        <w:r w:rsidDel="00C473F3">
          <w:delText xml:space="preserve">the MBS </w:delText>
        </w:r>
        <w:r w:rsidRPr="005A3EA5" w:rsidDel="00C473F3">
          <w:delText>PCC rule</w:delText>
        </w:r>
        <w:r w:rsidDel="00C473F3">
          <w:delText>(</w:delText>
        </w:r>
        <w:r w:rsidRPr="005A3EA5" w:rsidDel="00C473F3">
          <w:delText>s</w:delText>
        </w:r>
        <w:r w:rsidDel="00C473F3">
          <w:delText>)</w:delText>
        </w:r>
        <w:r w:rsidRPr="005A3EA5" w:rsidDel="00C473F3">
          <w:delText xml:space="preserve"> that are bound to the same </w:delText>
        </w:r>
        <w:r w:rsidDel="00C473F3">
          <w:delText xml:space="preserve">MBS </w:delText>
        </w:r>
        <w:r w:rsidRPr="005A3EA5" w:rsidDel="00C473F3">
          <w:delText xml:space="preserve">QoS Flow, the </w:delText>
        </w:r>
        <w:r w:rsidDel="00C473F3">
          <w:delText xml:space="preserve">MB-SMF </w:delText>
        </w:r>
        <w:r w:rsidRPr="005A3EA5" w:rsidDel="00C473F3">
          <w:delText xml:space="preserve">should not re-evaluate the binding of these </w:delText>
        </w:r>
        <w:r w:rsidDel="00C473F3">
          <w:delText xml:space="preserve">MBS </w:delText>
        </w:r>
        <w:r w:rsidRPr="005A3EA5" w:rsidDel="00C473F3">
          <w:delText>PCC rules</w:delText>
        </w:r>
        <w:r w:rsidDel="00C473F3">
          <w:delText>,</w:delText>
        </w:r>
        <w:r w:rsidRPr="005A3EA5" w:rsidDel="00C473F3">
          <w:delText xml:space="preserve"> instead, </w:delText>
        </w:r>
        <w:r w:rsidDel="00C473F3">
          <w:delText xml:space="preserve">the MB-SMF shall </w:delText>
        </w:r>
        <w:r w:rsidRPr="005A3EA5" w:rsidDel="00C473F3">
          <w:delText>modify the QoS parameter</w:delText>
        </w:r>
        <w:r w:rsidDel="00C473F3">
          <w:delText>s</w:delText>
        </w:r>
        <w:r w:rsidRPr="005A3EA5" w:rsidDel="00C473F3">
          <w:delText xml:space="preserve"> values of the </w:delText>
        </w:r>
        <w:r w:rsidDel="00C473F3">
          <w:delText xml:space="preserve">MBS </w:delText>
        </w:r>
        <w:r w:rsidRPr="005A3EA5" w:rsidDel="00C473F3">
          <w:delText>QoS Flow accordingly.</w:delText>
        </w:r>
      </w:del>
    </w:p>
    <w:p w14:paraId="6081BF6A" w14:textId="7AE94449" w:rsidR="00A344A1" w:rsidRPr="005A3EA5" w:rsidDel="00C473F3" w:rsidRDefault="00A344A1" w:rsidP="00A344A1">
      <w:pPr>
        <w:rPr>
          <w:del w:id="106" w:author="Ericsson User 2" w:date="2023-10-18T18:08:00Z"/>
        </w:rPr>
      </w:pPr>
      <w:del w:id="107" w:author="Ericsson User 2" w:date="2023-10-18T18:08:00Z">
        <w:r w:rsidRPr="005A3EA5" w:rsidDel="00C473F3">
          <w:delText xml:space="preserve">If </w:delText>
        </w:r>
        <w:r w:rsidDel="00C473F3">
          <w:delText>an</w:delText>
        </w:r>
        <w:r w:rsidRPr="005A3EA5" w:rsidDel="00C473F3">
          <w:delText xml:space="preserve"> </w:delText>
        </w:r>
        <w:r w:rsidDel="00C473F3">
          <w:delText xml:space="preserve">MBS </w:delText>
        </w:r>
        <w:r w:rsidRPr="005A3EA5" w:rsidDel="00C473F3">
          <w:delText xml:space="preserve">PCC rule is removed, the </w:delText>
        </w:r>
        <w:r w:rsidDel="00C473F3">
          <w:delText>MB-</w:delText>
        </w:r>
        <w:r w:rsidRPr="005A3EA5" w:rsidDel="00C473F3">
          <w:delText xml:space="preserve">SMF shall remove the association of the </w:delText>
        </w:r>
        <w:r w:rsidDel="00C473F3">
          <w:delText xml:space="preserve">MBS </w:delText>
        </w:r>
        <w:r w:rsidRPr="005A3EA5" w:rsidDel="00C473F3">
          <w:delText xml:space="preserve">PCC rule to the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low</w:delText>
        </w:r>
        <w:r w:rsidDel="00C473F3">
          <w:delText xml:space="preserve"> to which the MBS PCC rule is associated</w:delText>
        </w:r>
        <w:r w:rsidRPr="005A3EA5" w:rsidDel="00C473F3">
          <w:delText xml:space="preserve">. If the last </w:delText>
        </w:r>
        <w:r w:rsidDel="00C473F3">
          <w:delText>MBS</w:delText>
        </w:r>
        <w:r w:rsidRPr="005A3EA5" w:rsidDel="00C473F3">
          <w:delText xml:space="preserve"> PCC rule that is bound to a</w:delText>
        </w:r>
        <w:r w:rsidDel="00C473F3">
          <w:delText>n</w:delText>
        </w:r>
        <w:r w:rsidRPr="005A3EA5" w:rsidDel="00C473F3">
          <w:delText xml:space="preserve"> </w:delText>
        </w:r>
        <w:r w:rsidDel="00C473F3">
          <w:delText xml:space="preserve">MBS </w:delText>
        </w:r>
        <w:r w:rsidRPr="005A3EA5" w:rsidDel="00C473F3">
          <w:delText xml:space="preserve">QoS Flow is removed, the </w:delText>
        </w:r>
        <w:r w:rsidDel="00C473F3">
          <w:delText>MB-</w:delText>
        </w:r>
        <w:r w:rsidRPr="005A3EA5" w:rsidDel="00C473F3">
          <w:delText xml:space="preserve">SMF shall delete the </w:delText>
        </w:r>
        <w:r w:rsidDel="00C473F3">
          <w:delText xml:space="preserve">MBS </w:delText>
        </w:r>
        <w:r w:rsidRPr="005A3EA5" w:rsidDel="00C473F3">
          <w:delText>QoS Flow.</w:delText>
        </w:r>
      </w:del>
    </w:p>
    <w:p w14:paraId="21EA4080" w14:textId="574ECC1C" w:rsidR="00633C3B" w:rsidRDefault="00A344A1" w:rsidP="00A344A1">
      <w:del w:id="108" w:author="Ericsson User 2" w:date="2023-10-18T18:08:00Z">
        <w:r w:rsidRPr="005A3EA5" w:rsidDel="00C473F3">
          <w:delText>When a</w:delText>
        </w:r>
        <w:r w:rsidDel="00C473F3">
          <w:delText>n</w:delText>
        </w:r>
        <w:r w:rsidRPr="005A3EA5" w:rsidDel="00C473F3">
          <w:delText xml:space="preserve"> </w:delText>
        </w:r>
        <w:r w:rsidDel="00C473F3">
          <w:delText xml:space="preserve">MBS </w:delText>
        </w:r>
        <w:r w:rsidRPr="005A3EA5" w:rsidDel="00C473F3">
          <w:delText>QoS flow is removed</w:delText>
        </w:r>
        <w:r w:rsidDel="00C473F3">
          <w:delText>,</w:delText>
        </w:r>
        <w:r w:rsidRPr="005A3EA5" w:rsidDel="00C473F3">
          <w:delText xml:space="preserve"> the </w:delText>
        </w:r>
        <w:r w:rsidDel="00C473F3">
          <w:delText>MB-</w:delText>
        </w:r>
        <w:r w:rsidRPr="005A3EA5" w:rsidDel="00C473F3">
          <w:delText xml:space="preserve">SMF shall report to the PCF that the </w:delText>
        </w:r>
        <w:r w:rsidDel="00C473F3">
          <w:delText xml:space="preserve">MBS </w:delText>
        </w:r>
        <w:r w:rsidRPr="005A3EA5" w:rsidDel="00C473F3">
          <w:delText>PCC rule</w:delText>
        </w:r>
        <w:r w:rsidDel="00C473F3">
          <w:delText>(</w:delText>
        </w:r>
        <w:r w:rsidRPr="005A3EA5" w:rsidDel="00C473F3">
          <w:delText>s</w:delText>
        </w:r>
        <w:r w:rsidDel="00C473F3">
          <w:delText>)</w:delText>
        </w:r>
        <w:r w:rsidRPr="005A3EA5" w:rsidDel="00C473F3">
          <w:delText xml:space="preserve"> bound to th</w:delText>
        </w:r>
        <w:r w:rsidDel="00C473F3">
          <w:delText>is</w:delText>
        </w:r>
        <w:r w:rsidRPr="005A3EA5" w:rsidDel="00C473F3">
          <w:delText xml:space="preserve"> </w:delText>
        </w:r>
        <w:r w:rsidDel="00C473F3">
          <w:delText xml:space="preserve">MBS </w:delText>
        </w:r>
        <w:r w:rsidRPr="005A3EA5" w:rsidDel="00C473F3">
          <w:delText>QoS flow are removed.</w:delText>
        </w:r>
      </w:del>
      <w:bookmarkEnd w:id="65"/>
      <w:bookmarkEnd w:id="66"/>
      <w:bookmarkEnd w:id="67"/>
      <w:bookmarkEnd w:id="68"/>
      <w:bookmarkEnd w:id="69"/>
      <w:bookmarkEnd w:id="70"/>
      <w:bookmarkEnd w:id="71"/>
      <w:bookmarkEnd w:id="72"/>
    </w:p>
    <w:p w14:paraId="1942DCF0" w14:textId="7E30B3F4" w:rsidR="00633C3B" w:rsidRPr="00676E73" w:rsidRDefault="00633C3B" w:rsidP="00676E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1BDF2589" w14:textId="77777777" w:rsidR="00633C3B" w:rsidRPr="005A3EA5" w:rsidRDefault="00633C3B" w:rsidP="00633C3B">
      <w:pPr>
        <w:pStyle w:val="Heading4"/>
        <w:rPr>
          <w:lang w:eastAsia="zh-CN"/>
        </w:rPr>
      </w:pPr>
      <w:bookmarkStart w:id="109" w:name="_Toc145491676"/>
      <w:r w:rsidRPr="005A3EA5">
        <w:rPr>
          <w:lang w:eastAsia="zh-CN"/>
        </w:rPr>
        <w:t>8.</w:t>
      </w:r>
      <w:r>
        <w:rPr>
          <w:lang w:eastAsia="zh-CN"/>
        </w:rPr>
        <w:t>6</w:t>
      </w:r>
      <w:r w:rsidRPr="005A3EA5">
        <w:rPr>
          <w:lang w:eastAsia="zh-CN"/>
        </w:rPr>
        <w:t>.</w:t>
      </w:r>
      <w:r>
        <w:rPr>
          <w:lang w:eastAsia="zh-CN"/>
        </w:rPr>
        <w:t>2.</w:t>
      </w:r>
      <w:r w:rsidRPr="005A3EA5">
        <w:rPr>
          <w:lang w:eastAsia="zh-CN"/>
        </w:rPr>
        <w:t>2</w:t>
      </w:r>
      <w:r w:rsidRPr="005A3EA5">
        <w:rPr>
          <w:lang w:eastAsia="ja-JP"/>
        </w:rPr>
        <w:tab/>
      </w:r>
      <w:r w:rsidRPr="005A3EA5">
        <w:rPr>
          <w:lang w:eastAsia="zh-CN"/>
        </w:rPr>
        <w:t>Binding Support Function (BSF)</w:t>
      </w:r>
      <w:bookmarkEnd w:id="109"/>
    </w:p>
    <w:p w14:paraId="5AAFBCCE" w14:textId="77777777" w:rsidR="00633C3B" w:rsidRPr="005A3EA5" w:rsidRDefault="00633C3B" w:rsidP="00633C3B">
      <w:pPr>
        <w:rPr>
          <w:lang w:eastAsia="zh-CN"/>
        </w:rPr>
      </w:pPr>
      <w:r w:rsidRPr="005A3EA5">
        <w:rPr>
          <w:lang w:eastAsia="zh-CN"/>
        </w:rPr>
        <w:t>The BSF has the following characteristics:</w:t>
      </w:r>
    </w:p>
    <w:p w14:paraId="22EB01FB" w14:textId="77777777" w:rsidR="00633C3B" w:rsidRPr="005A3EA5" w:rsidRDefault="00633C3B" w:rsidP="00633C3B">
      <w:pPr>
        <w:pStyle w:val="B10"/>
      </w:pPr>
      <w:r w:rsidRPr="005A3EA5">
        <w:t>a)</w:t>
      </w:r>
      <w:r w:rsidRPr="005A3EA5">
        <w:tab/>
        <w:t>The BSF stores internally information about the PCF</w:t>
      </w:r>
      <w:r>
        <w:t xml:space="preserve"> selected to handle an MBS session</w:t>
      </w:r>
      <w:r w:rsidRPr="005A3EA5">
        <w:t>.</w:t>
      </w:r>
    </w:p>
    <w:p w14:paraId="2CB7B72D" w14:textId="77777777" w:rsidR="00633C3B" w:rsidRPr="005A3EA5" w:rsidRDefault="00633C3B" w:rsidP="00633C3B">
      <w:pPr>
        <w:pStyle w:val="B2"/>
      </w:pPr>
      <w:r w:rsidRPr="005A3EA5">
        <w:t>-</w:t>
      </w:r>
      <w:r w:rsidRPr="005A3EA5">
        <w:tab/>
        <w:t xml:space="preserve">For a certain </w:t>
      </w:r>
      <w:r>
        <w:t>MBS</w:t>
      </w:r>
      <w:r w:rsidRPr="005A3EA5">
        <w:t xml:space="preserve"> session, the BSF stores internally information about the </w:t>
      </w:r>
      <w:r>
        <w:t xml:space="preserve">MBS Session ID </w:t>
      </w:r>
      <w:r w:rsidRPr="005A3EA5">
        <w:t>and the selected PCF address</w:t>
      </w:r>
      <w:r>
        <w:t xml:space="preserve"> for the MBS session</w:t>
      </w:r>
      <w:r w:rsidRPr="005A3EA5">
        <w:t>, and if available</w:t>
      </w:r>
      <w:r>
        <w:t>,</w:t>
      </w:r>
      <w:r w:rsidRPr="005A3EA5">
        <w:t xml:space="preserve"> the associated PCF instance ID, PCF set ID </w:t>
      </w:r>
      <w:r w:rsidRPr="005C6278">
        <w:t>and the level of SBA binding.</w:t>
      </w:r>
    </w:p>
    <w:p w14:paraId="1EFB0DA5" w14:textId="77777777" w:rsidR="00633C3B" w:rsidRPr="005A3EA5" w:rsidRDefault="00633C3B" w:rsidP="00633C3B">
      <w:pPr>
        <w:pStyle w:val="NO"/>
      </w:pPr>
      <w:r w:rsidRPr="005C6278">
        <w:t>NOTE 1:</w:t>
      </w:r>
      <w:r w:rsidRPr="005C6278">
        <w:tab/>
        <w:t>Only NF instance or NF set level of binding is supported at the BSF for SBA binding level.</w:t>
      </w:r>
    </w:p>
    <w:p w14:paraId="204733AF" w14:textId="708DABB1" w:rsidR="00633C3B" w:rsidRDefault="00633C3B" w:rsidP="00633C3B">
      <w:pPr>
        <w:pStyle w:val="B10"/>
      </w:pPr>
      <w:r w:rsidRPr="005A3EA5">
        <w:t>b)</w:t>
      </w:r>
      <w:r w:rsidRPr="005A3EA5">
        <w:tab/>
      </w:r>
      <w:r>
        <w:t>The</w:t>
      </w:r>
      <w:r w:rsidRPr="005A3EA5">
        <w:t xml:space="preserve"> PCF </w:t>
      </w:r>
      <w:r>
        <w:t xml:space="preserve">uses the BSF </w:t>
      </w:r>
      <w:ins w:id="110" w:author="Ericsson User 2" w:date="2023-10-26T16:37:00Z">
        <w:r w:rsidR="001F6E8E">
          <w:t>for location</w:t>
        </w:r>
      </w:ins>
      <w:ins w:id="111" w:author="Ericsson User 2" w:date="2023-10-26T16:40:00Z">
        <w:r w:rsidR="0094381C">
          <w:t>-</w:t>
        </w:r>
      </w:ins>
      <w:ins w:id="112" w:author="Ericsson User 2" w:date="2023-10-26T16:37:00Z">
        <w:r w:rsidR="001F6E8E">
          <w:t>dependent MBS se</w:t>
        </w:r>
      </w:ins>
      <w:ins w:id="113" w:author="Ericsson User 2" w:date="2023-10-26T16:40:00Z">
        <w:r w:rsidR="0094381C">
          <w:t>ssion</w:t>
        </w:r>
      </w:ins>
      <w:ins w:id="114" w:author="Ericsson User 2" w:date="2023-10-26T16:37:00Z">
        <w:r w:rsidR="001F6E8E">
          <w:t xml:space="preserve">s </w:t>
        </w:r>
      </w:ins>
      <w:r>
        <w:t>to ensure that</w:t>
      </w:r>
      <w:r w:rsidRPr="005A3EA5">
        <w:t xml:space="preserve"> the same PCF </w:t>
      </w:r>
      <w:r>
        <w:t>is</w:t>
      </w:r>
      <w:r w:rsidRPr="005A3EA5">
        <w:t xml:space="preserve"> selected for the </w:t>
      </w:r>
      <w:r>
        <w:t>MBS</w:t>
      </w:r>
      <w:r w:rsidRPr="005A3EA5">
        <w:t xml:space="preserve"> Policy association</w:t>
      </w:r>
      <w:r>
        <w:t>(</w:t>
      </w:r>
      <w:r w:rsidRPr="005A3EA5">
        <w:t>s</w:t>
      </w:r>
      <w:r>
        <w:t>)</w:t>
      </w:r>
      <w:r w:rsidRPr="005A3EA5">
        <w:t xml:space="preserve"> </w:t>
      </w:r>
      <w:r>
        <w:t>related to the same MBS Session ID, and in the case where the AF/NEF/MBSF interacts with the PCF for MBS Policy Authorization, to ensure that the same PCF is selected for MBS Policy Authorization (via the Npcf_MBSPolicyAuthorization) and MBS Policy Association(s) management (via the Npcf_MBSPolicyControl).</w:t>
      </w:r>
      <w:r w:rsidRPr="005A3EA5">
        <w:t xml:space="preserve"> The PCF utilize</w:t>
      </w:r>
      <w:r w:rsidRPr="005A3EA5">
        <w:rPr>
          <w:lang w:eastAsia="zh-CN"/>
        </w:rPr>
        <w:t>s the Nbsf</w:t>
      </w:r>
      <w:r>
        <w:rPr>
          <w:lang w:eastAsia="zh-CN"/>
        </w:rPr>
        <w:t>_</w:t>
      </w:r>
      <w:r w:rsidRPr="005A3EA5">
        <w:rPr>
          <w:lang w:eastAsia="zh-CN"/>
        </w:rPr>
        <w:t xml:space="preserve">Management service of the BSF to </w:t>
      </w:r>
      <w:r w:rsidRPr="005A3EA5">
        <w:t xml:space="preserve">register, update </w:t>
      </w:r>
      <w:r w:rsidRPr="005A3EA5">
        <w:rPr>
          <w:lang w:eastAsia="zh-CN"/>
        </w:rPr>
        <w:t>or</w:t>
      </w:r>
      <w:r w:rsidRPr="005A3EA5">
        <w:t xml:space="preserve"> remove the stored </w:t>
      </w:r>
      <w:r>
        <w:t xml:space="preserve">PCF for an MBS session binding </w:t>
      </w:r>
      <w:r w:rsidRPr="005A3EA5">
        <w:t xml:space="preserve">information </w:t>
      </w:r>
      <w:r>
        <w:t>at</w:t>
      </w:r>
      <w:r w:rsidRPr="005A3EA5">
        <w:t xml:space="preserve"> the BSF.</w:t>
      </w:r>
      <w:r>
        <w:t xml:space="preserve"> T</w:t>
      </w:r>
      <w:r w:rsidRPr="005A3EA5">
        <w:t xml:space="preserve">he PCF ensures that the </w:t>
      </w:r>
      <w:r>
        <w:t xml:space="preserve">PCF for an MBS session </w:t>
      </w:r>
      <w:r w:rsidRPr="005A3EA5">
        <w:t>binding information is updated each time the PCF instance is changed.</w:t>
      </w:r>
    </w:p>
    <w:p w14:paraId="669671A6" w14:textId="77777777" w:rsidR="00633C3B" w:rsidRPr="00053C72" w:rsidRDefault="00633C3B" w:rsidP="00633C3B">
      <w:pPr>
        <w:pStyle w:val="B10"/>
      </w:pPr>
      <w:r w:rsidRPr="005A3EA5">
        <w:tab/>
      </w:r>
      <w:r>
        <w:t>At the reception of a PCF for an MBS session binding registration request, the BSF checks whether there is already a</w:t>
      </w:r>
      <w:r w:rsidRPr="005A3EA5">
        <w:t xml:space="preserve"> PCF </w:t>
      </w:r>
      <w:r>
        <w:t>handling</w:t>
      </w:r>
      <w:r w:rsidRPr="005A3EA5">
        <w:t xml:space="preserve"> the </w:t>
      </w:r>
      <w:r>
        <w:t>MBS</w:t>
      </w:r>
      <w:r w:rsidRPr="005A3EA5">
        <w:t xml:space="preserve"> </w:t>
      </w:r>
      <w:r>
        <w:t>Session identified by the provided MBS Session ID</w:t>
      </w:r>
      <w:r w:rsidRPr="005A3EA5">
        <w:t>. If no such PCF is found</w:t>
      </w:r>
      <w:r>
        <w:t>,</w:t>
      </w:r>
      <w:r w:rsidRPr="005A3EA5">
        <w:t xml:space="preserve"> the BSF stores the information </w:t>
      </w:r>
      <w:r>
        <w:t xml:space="preserve">received </w:t>
      </w:r>
      <w:r w:rsidRPr="005A3EA5">
        <w:t>in the request</w:t>
      </w:r>
      <w:r>
        <w:t>, i.e. registers the PCF sending the request as the PCF handling the MBS session</w:t>
      </w:r>
      <w:r w:rsidRPr="005A3EA5">
        <w:t>; otherwise, the BSF rejects the regist</w:t>
      </w:r>
      <w:r>
        <w:t>ration</w:t>
      </w:r>
      <w:r w:rsidRPr="005A3EA5">
        <w:t xml:space="preserve"> request and includes the </w:t>
      </w:r>
      <w:r>
        <w:t xml:space="preserve">information of the existing </w:t>
      </w:r>
      <w:r w:rsidRPr="005A3EA5">
        <w:t xml:space="preserve">PCF </w:t>
      </w:r>
      <w:r>
        <w:t xml:space="preserve">instance currently handling the MBS session </w:t>
      </w:r>
      <w:r w:rsidRPr="005A3EA5">
        <w:t xml:space="preserve">in the response (see </w:t>
      </w:r>
      <w:r>
        <w:t>clause</w:t>
      </w:r>
      <w:r w:rsidRPr="001F31A0">
        <w:t> 4.2.2.</w:t>
      </w:r>
      <w:r>
        <w:t>4</w:t>
      </w:r>
      <w:r w:rsidRPr="001F31A0">
        <w:t xml:space="preserve"> of 3GPP TS 29.521 [22]).</w:t>
      </w:r>
    </w:p>
    <w:p w14:paraId="3492EC89" w14:textId="3928AAEE" w:rsidR="00633C3B" w:rsidRPr="005A3EA5" w:rsidRDefault="00633C3B" w:rsidP="00633C3B">
      <w:pPr>
        <w:pStyle w:val="B10"/>
      </w:pPr>
      <w:r w:rsidRPr="005A3EA5">
        <w:t>c)</w:t>
      </w:r>
      <w:r w:rsidRPr="005A3EA5">
        <w:tab/>
        <w:t xml:space="preserve">For </w:t>
      </w:r>
      <w:ins w:id="115" w:author="Ericsson User 2" w:date="2023-10-26T16:39:00Z">
        <w:r w:rsidR="00E9759F">
          <w:t>location</w:t>
        </w:r>
        <w:r w:rsidR="0094381C">
          <w:t>-</w:t>
        </w:r>
        <w:r w:rsidR="00E9759F">
          <w:t>dependent MBS se</w:t>
        </w:r>
        <w:r w:rsidR="0094381C">
          <w:t>ssion</w:t>
        </w:r>
        <w:r w:rsidR="00E9759F">
          <w:t xml:space="preserve">s, for </w:t>
        </w:r>
      </w:ins>
      <w:r w:rsidRPr="005A3EA5">
        <w:t>the retrieval of binding information, any NF, such as NEF</w:t>
      </w:r>
      <w:r>
        <w:t xml:space="preserve">, MBSF or </w:t>
      </w:r>
      <w:r w:rsidRPr="005A3EA5">
        <w:t>AF</w:t>
      </w:r>
      <w:r w:rsidRPr="005A3EA5">
        <w:rPr>
          <w:lang w:eastAsia="zh-CN"/>
        </w:rPr>
        <w:t>,</w:t>
      </w:r>
      <w:r w:rsidRPr="005A3EA5">
        <w:t xml:space="preserve"> uses the Nbsf_Management service as defined in 3GPP TS 29.521 [22] to discover the PCF </w:t>
      </w:r>
      <w:r>
        <w:t xml:space="preserve">instance currently handling the MBS session and the related information (i.e. PCF </w:t>
      </w:r>
      <w:r w:rsidRPr="005A3EA5">
        <w:t xml:space="preserve">address(es), and if available, the associated PCF instance ID, PCF set ID and the </w:t>
      </w:r>
      <w:r w:rsidRPr="00CD0FC1">
        <w:t>level of SBA binding</w:t>
      </w:r>
      <w:r w:rsidRPr="005A3EA5">
        <w:t xml:space="preserve"> for</w:t>
      </w:r>
      <w:r>
        <w:t xml:space="preserve"> the MBS Session ID).</w:t>
      </w:r>
    </w:p>
    <w:p w14:paraId="03890795" w14:textId="77777777" w:rsidR="00633C3B" w:rsidRPr="005A3EA5" w:rsidRDefault="00633C3B" w:rsidP="00633C3B">
      <w:pPr>
        <w:pStyle w:val="B10"/>
      </w:pPr>
      <w:r w:rsidRPr="00CD0FC1">
        <w:t>d)</w:t>
      </w:r>
      <w:r w:rsidRPr="00CD0FC1">
        <w:tab/>
        <w:t xml:space="preserve">If the NF received a PCF set ID or a PCF instance ID with a level of SBA binding as result of the Nbsf management service </w:t>
      </w:r>
      <w:r>
        <w:t xml:space="preserve">registration or </w:t>
      </w:r>
      <w:r w:rsidRPr="00CD0FC1">
        <w:t>discovery service operation</w:t>
      </w:r>
      <w:r>
        <w:t>s</w:t>
      </w:r>
      <w:r w:rsidRPr="00CD0FC1">
        <w:t>, it should use that information as NF set level or NF instance level SBA Binding Indication to route requests to the PCF.</w:t>
      </w:r>
    </w:p>
    <w:p w14:paraId="3AF4A15E" w14:textId="77777777" w:rsidR="00633C3B" w:rsidRDefault="00633C3B" w:rsidP="00633C3B">
      <w:pPr>
        <w:pStyle w:val="B10"/>
      </w:pPr>
      <w:r w:rsidRPr="00CD0FC1">
        <w:t>e)</w:t>
      </w:r>
      <w:r w:rsidRPr="00CD0FC1">
        <w:tab/>
        <w:t>For an ongoing NF service session, the PCF may provide SBA Binding Indication to the NF (see clause 6.3.1.0 of 3GPP TS 23.501 [2]). This SBA Binding Indication shall then be used instead of any PCF information received from the BSF.</w:t>
      </w:r>
    </w:p>
    <w:p w14:paraId="7316ABA9" w14:textId="56534ED8" w:rsidR="004D1631" w:rsidRPr="00676E73" w:rsidRDefault="004D1631" w:rsidP="004D16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Seventh</w:t>
      </w:r>
      <w:r w:rsidRPr="008C6891">
        <w:rPr>
          <w:rFonts w:eastAsia="DengXian"/>
          <w:noProof/>
          <w:color w:val="0000FF"/>
          <w:sz w:val="28"/>
          <w:szCs w:val="28"/>
        </w:rPr>
        <w:t xml:space="preserve"> Change ***</w:t>
      </w:r>
    </w:p>
    <w:p w14:paraId="64AD9AC0" w14:textId="77777777" w:rsidR="004D1631" w:rsidRDefault="004D1631" w:rsidP="00633C3B">
      <w:pPr>
        <w:pStyle w:val="B10"/>
      </w:pPr>
    </w:p>
    <w:p w14:paraId="6BA21801" w14:textId="77777777" w:rsidR="00633C3B" w:rsidRPr="005A3EA5" w:rsidRDefault="00633C3B" w:rsidP="00633C3B">
      <w:pPr>
        <w:pStyle w:val="Heading4"/>
      </w:pPr>
      <w:bookmarkStart w:id="116" w:name="_Toc145491679"/>
      <w:r w:rsidRPr="005A3EA5">
        <w:t>8</w:t>
      </w:r>
      <w:r>
        <w:t>.6.3.2</w:t>
      </w:r>
      <w:r w:rsidRPr="005A3EA5">
        <w:tab/>
      </w:r>
      <w:r w:rsidRPr="005A3EA5">
        <w:rPr>
          <w:lang w:eastAsia="zh-CN"/>
        </w:rPr>
        <w:t>Binding information Creation</w:t>
      </w:r>
      <w:bookmarkEnd w:id="116"/>
    </w:p>
    <w:bookmarkStart w:id="117" w:name="_MON_1737295687"/>
    <w:bookmarkEnd w:id="117"/>
    <w:p w14:paraId="447FDEF1" w14:textId="77777777" w:rsidR="00633C3B" w:rsidRPr="001F31A0" w:rsidRDefault="00633C3B" w:rsidP="00633C3B">
      <w:pPr>
        <w:pStyle w:val="TH"/>
        <w:rPr>
          <w:lang w:eastAsia="ja-JP"/>
        </w:rPr>
      </w:pPr>
      <w:r w:rsidRPr="00053C72">
        <w:rPr>
          <w:lang w:eastAsia="ja-JP"/>
        </w:rPr>
        <w:object w:dxaOrig="9923" w:dyaOrig="2549" w14:anchorId="2077E6B5">
          <v:shape id="_x0000_i1027" type="#_x0000_t75" style="width:414pt;height:108pt" o:ole="">
            <v:imagedata r:id="rId22" o:title=""/>
          </v:shape>
          <o:OLEObject Type="Embed" ProgID="Word.Picture.8" ShapeID="_x0000_i1027" DrawAspect="Content" ObjectID="_1760775800" r:id="rId23"/>
        </w:object>
      </w:r>
    </w:p>
    <w:p w14:paraId="789891B3" w14:textId="77777777" w:rsidR="00633C3B" w:rsidRPr="005A3EA5" w:rsidRDefault="00633C3B" w:rsidP="00633C3B">
      <w:pPr>
        <w:pStyle w:val="TF"/>
        <w:rPr>
          <w:lang w:eastAsia="ja-JP"/>
        </w:rPr>
      </w:pPr>
      <w:r w:rsidRPr="005A3EA5">
        <w:rPr>
          <w:lang w:eastAsia="ja-JP"/>
        </w:rPr>
        <w:t>Figure 8.</w:t>
      </w:r>
      <w:r>
        <w:rPr>
          <w:lang w:eastAsia="ja-JP"/>
        </w:rPr>
        <w:t>6.3</w:t>
      </w:r>
      <w:r w:rsidRPr="005A3EA5">
        <w:rPr>
          <w:lang w:eastAsia="ja-JP"/>
        </w:rPr>
        <w:t>.2-1: Binding information Creation procedure</w:t>
      </w:r>
    </w:p>
    <w:p w14:paraId="101A6B2E" w14:textId="77777777" w:rsidR="00633C3B" w:rsidRDefault="00633C3B" w:rsidP="00633C3B">
      <w:pPr>
        <w:pStyle w:val="B10"/>
      </w:pPr>
      <w:r w:rsidRPr="005A3EA5">
        <w:rPr>
          <w:lang w:eastAsia="zh-CN"/>
        </w:rPr>
        <w:t>1.</w:t>
      </w:r>
      <w:r w:rsidRPr="005A3EA5">
        <w:rPr>
          <w:lang w:eastAsia="zh-CN"/>
        </w:rPr>
        <w:tab/>
      </w:r>
      <w:r w:rsidRPr="006E28EE">
        <w:t xml:space="preserve">In order </w:t>
      </w:r>
      <w:r>
        <w:t>to either:</w:t>
      </w:r>
    </w:p>
    <w:p w14:paraId="608E6D98" w14:textId="77777777" w:rsidR="00633C3B" w:rsidRDefault="00633C3B" w:rsidP="00633C3B">
      <w:pPr>
        <w:pStyle w:val="B2"/>
      </w:pPr>
      <w:r>
        <w:t>-</w:t>
      </w:r>
      <w:r>
        <w:tab/>
        <w:t xml:space="preserve">register itself at the BSF as the </w:t>
      </w:r>
      <w:r w:rsidRPr="006E28EE">
        <w:t>PCF handling the MBS session</w:t>
      </w:r>
      <w:r>
        <w:t>;</w:t>
      </w:r>
      <w:r w:rsidRPr="006E28EE">
        <w:t xml:space="preserve"> </w:t>
      </w:r>
      <w:r>
        <w:t>or</w:t>
      </w:r>
    </w:p>
    <w:p w14:paraId="530F4EAA" w14:textId="77777777" w:rsidR="00633C3B" w:rsidRDefault="00633C3B" w:rsidP="00633C3B">
      <w:pPr>
        <w:pStyle w:val="B2"/>
      </w:pPr>
      <w:r>
        <w:t>-</w:t>
      </w:r>
      <w:r>
        <w:tab/>
      </w:r>
      <w:r w:rsidRPr="006E28EE">
        <w:t>check whether there is already a PCF handling the MBS session, and if it is not the case</w:t>
      </w:r>
      <w:r>
        <w:t xml:space="preserve"> and when applicable</w:t>
      </w:r>
      <w:r w:rsidRPr="006E28EE">
        <w:t>, register at the BSF as the PCF handling the MBS session</w:t>
      </w:r>
      <w:r>
        <w:t>;</w:t>
      </w:r>
    </w:p>
    <w:p w14:paraId="0D499F8F" w14:textId="77777777" w:rsidR="00633C3B" w:rsidRPr="006E28EE" w:rsidRDefault="00633C3B" w:rsidP="00633C3B">
      <w:pPr>
        <w:pStyle w:val="B10"/>
        <w:ind w:hanging="1"/>
        <w:rPr>
          <w:rFonts w:eastAsia="DengXian"/>
          <w:lang w:eastAsia="zh-CN"/>
        </w:rPr>
      </w:pPr>
      <w:r w:rsidRPr="006E28EE">
        <w:t xml:space="preserve">the PCF </w:t>
      </w:r>
      <w:r>
        <w:t xml:space="preserve">shall </w:t>
      </w:r>
      <w:r w:rsidRPr="006E28EE">
        <w:t xml:space="preserve">invoke the Nbsf_Management_Register service operation by sending an </w:t>
      </w:r>
      <w:r w:rsidRPr="006E28EE">
        <w:rPr>
          <w:rFonts w:eastAsia="DengXian"/>
        </w:rPr>
        <w:t>HTTP POST request targeting the resource URI of the "PCF for an MBS Session Bindings" resource</w:t>
      </w:r>
      <w:r w:rsidRPr="006E28EE">
        <w:rPr>
          <w:rFonts w:eastAsia="DengXian"/>
          <w:lang w:eastAsia="zh-CN"/>
        </w:rPr>
        <w:t>.</w:t>
      </w:r>
    </w:p>
    <w:p w14:paraId="5C7AF595" w14:textId="77777777" w:rsidR="00633C3B" w:rsidRDefault="00633C3B" w:rsidP="00633C3B">
      <w:pPr>
        <w:pStyle w:val="B10"/>
      </w:pPr>
      <w:r w:rsidRPr="006E28EE">
        <w:t>2.</w:t>
      </w:r>
      <w:r w:rsidRPr="006E28EE">
        <w:tab/>
      </w:r>
      <w:r>
        <w:t>Upon reception of the request from the PCF, the BSF shall either:</w:t>
      </w:r>
    </w:p>
    <w:p w14:paraId="742C3DA7" w14:textId="31C89ED5" w:rsidR="00633C3B" w:rsidRPr="001F6EAC" w:rsidRDefault="00633C3B" w:rsidP="00633C3B">
      <w:pPr>
        <w:pStyle w:val="B2"/>
        <w:rPr>
          <w:rFonts w:eastAsia="DengXian"/>
        </w:rPr>
      </w:pPr>
      <w:r>
        <w:t>-</w:t>
      </w:r>
      <w:r>
        <w:rPr>
          <w:rFonts w:eastAsia="DengXian"/>
        </w:rPr>
        <w:tab/>
      </w:r>
      <w:del w:id="118" w:author="Ericsson User 2" w:date="2023-10-26T16:40:00Z">
        <w:r w:rsidDel="00CB6335">
          <w:rPr>
            <w:rFonts w:eastAsia="DengXian"/>
          </w:rPr>
          <w:delText xml:space="preserve">for location-dependent MBS sessions and </w:delText>
        </w:r>
      </w:del>
      <w:r>
        <w:rPr>
          <w:rFonts w:eastAsia="DengXian"/>
        </w:rPr>
        <w:t xml:space="preserve">if there is no PCF already handling the MBS session, register </w:t>
      </w:r>
      <w:r w:rsidRPr="001F6EAC">
        <w:rPr>
          <w:rFonts w:eastAsia="DengXian"/>
        </w:rPr>
        <w:t>the PCF sending the request as the PCF handling the MBS session by creating the corresponding PCF for an MBS session binding resource and storing the received information. The BSF shall then send back a successful response to the PCF as defined in clause 4.2.2.4 of 3GPP TS </w:t>
      </w:r>
      <w:r w:rsidRPr="001F6EAC">
        <w:rPr>
          <w:rFonts w:eastAsia="DengXian"/>
          <w:lang w:eastAsia="zh-CN"/>
        </w:rPr>
        <w:t>29.521</w:t>
      </w:r>
      <w:r w:rsidRPr="001F6EAC">
        <w:rPr>
          <w:rFonts w:eastAsia="DengXian"/>
        </w:rPr>
        <w:t> </w:t>
      </w:r>
      <w:r w:rsidRPr="001F6EAC">
        <w:rPr>
          <w:rFonts w:eastAsia="DengXian"/>
          <w:lang w:eastAsia="zh-CN"/>
        </w:rPr>
        <w:t>[22]</w:t>
      </w:r>
      <w:r>
        <w:rPr>
          <w:rFonts w:eastAsia="DengXian"/>
          <w:lang w:eastAsia="zh-CN"/>
        </w:rPr>
        <w:t>; or</w:t>
      </w:r>
    </w:p>
    <w:p w14:paraId="6046186B" w14:textId="77777777" w:rsidR="00633C3B" w:rsidRPr="001F6EAC" w:rsidRDefault="00633C3B" w:rsidP="00633C3B">
      <w:pPr>
        <w:pStyle w:val="B2"/>
        <w:rPr>
          <w:rFonts w:eastAsia="DengXian"/>
        </w:rPr>
      </w:pPr>
      <w:r>
        <w:t>-</w:t>
      </w:r>
      <w:r>
        <w:rPr>
          <w:rFonts w:eastAsia="DengXian"/>
        </w:rPr>
        <w:tab/>
        <w:t>i</w:t>
      </w:r>
      <w:r w:rsidRPr="006E28EE">
        <w:rPr>
          <w:rFonts w:eastAsia="DengXian"/>
        </w:rPr>
        <w:t>f there is already a PCF handling the MBS session (i.e., there is an existing PCF for an MBS session binding stored at the BSF for the MBS session</w:t>
      </w:r>
      <w:r w:rsidRPr="001F6EAC">
        <w:rPr>
          <w:rFonts w:eastAsia="DengXian"/>
        </w:rPr>
        <w:t xml:space="preserve"> identified by the received MBS session ID), the BSF shall reject the request and return in the response the information of the PCF currently handling the MBS session as defined in clause 4.2.2.4 of 3GPP TS </w:t>
      </w:r>
      <w:r w:rsidRPr="001F6EAC">
        <w:rPr>
          <w:rFonts w:eastAsia="DengXian"/>
          <w:lang w:eastAsia="zh-CN"/>
        </w:rPr>
        <w:t>29.521</w:t>
      </w:r>
      <w:r w:rsidRPr="001F6EAC">
        <w:rPr>
          <w:rFonts w:eastAsia="DengXian"/>
        </w:rPr>
        <w:t> </w:t>
      </w:r>
      <w:r w:rsidRPr="001F6EAC">
        <w:rPr>
          <w:rFonts w:eastAsia="DengXian"/>
          <w:lang w:eastAsia="zh-CN"/>
        </w:rPr>
        <w:t>[22]</w:t>
      </w:r>
      <w:r w:rsidRPr="001F6EAC">
        <w:rPr>
          <w:rFonts w:eastAsia="DengXian"/>
        </w:rPr>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7F8FF" w14:textId="77777777" w:rsidR="00A17C79" w:rsidRDefault="00A17C79">
      <w:r>
        <w:separator/>
      </w:r>
    </w:p>
  </w:endnote>
  <w:endnote w:type="continuationSeparator" w:id="0">
    <w:p w14:paraId="743AB597" w14:textId="77777777" w:rsidR="00A17C79" w:rsidRDefault="00A1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350AD" w14:textId="77777777" w:rsidR="00A17C79" w:rsidRDefault="00A17C79">
      <w:r>
        <w:separator/>
      </w:r>
    </w:p>
  </w:footnote>
  <w:footnote w:type="continuationSeparator" w:id="0">
    <w:p w14:paraId="558DD9F5" w14:textId="77777777" w:rsidR="00A17C79" w:rsidRDefault="00A1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23CD"/>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7FC"/>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06B5"/>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1F6E8E"/>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5FE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018B"/>
    <w:rsid w:val="002E16AF"/>
    <w:rsid w:val="002E3BAC"/>
    <w:rsid w:val="002E6E56"/>
    <w:rsid w:val="002E6E61"/>
    <w:rsid w:val="002E7D5D"/>
    <w:rsid w:val="002F0C0F"/>
    <w:rsid w:val="002F17BF"/>
    <w:rsid w:val="002F1FAA"/>
    <w:rsid w:val="002F4334"/>
    <w:rsid w:val="002F4B97"/>
    <w:rsid w:val="002F5CDA"/>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1604"/>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4159"/>
    <w:rsid w:val="00366A82"/>
    <w:rsid w:val="00367A0D"/>
    <w:rsid w:val="00367C2C"/>
    <w:rsid w:val="00372BA3"/>
    <w:rsid w:val="00372BD7"/>
    <w:rsid w:val="00373C92"/>
    <w:rsid w:val="00375272"/>
    <w:rsid w:val="00375967"/>
    <w:rsid w:val="00377105"/>
    <w:rsid w:val="00380BD7"/>
    <w:rsid w:val="00384232"/>
    <w:rsid w:val="0038699E"/>
    <w:rsid w:val="003869E5"/>
    <w:rsid w:val="003875E3"/>
    <w:rsid w:val="00392399"/>
    <w:rsid w:val="00392A1E"/>
    <w:rsid w:val="003951F5"/>
    <w:rsid w:val="00396277"/>
    <w:rsid w:val="003A3604"/>
    <w:rsid w:val="003A4EFA"/>
    <w:rsid w:val="003A565E"/>
    <w:rsid w:val="003A7E12"/>
    <w:rsid w:val="003B0BEB"/>
    <w:rsid w:val="003B1B5F"/>
    <w:rsid w:val="003B3460"/>
    <w:rsid w:val="003B4E77"/>
    <w:rsid w:val="003B65B4"/>
    <w:rsid w:val="003B6F4B"/>
    <w:rsid w:val="003C08FB"/>
    <w:rsid w:val="003C0F71"/>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416D"/>
    <w:rsid w:val="0046545C"/>
    <w:rsid w:val="004707B0"/>
    <w:rsid w:val="00471ECC"/>
    <w:rsid w:val="004730FD"/>
    <w:rsid w:val="004735F8"/>
    <w:rsid w:val="00473DCC"/>
    <w:rsid w:val="00474344"/>
    <w:rsid w:val="0047454D"/>
    <w:rsid w:val="004764BE"/>
    <w:rsid w:val="00483418"/>
    <w:rsid w:val="00483B7E"/>
    <w:rsid w:val="0048400D"/>
    <w:rsid w:val="00484B2E"/>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1631"/>
    <w:rsid w:val="004D336E"/>
    <w:rsid w:val="004D6DE1"/>
    <w:rsid w:val="004D7293"/>
    <w:rsid w:val="004D7A29"/>
    <w:rsid w:val="004E10BF"/>
    <w:rsid w:val="004E686E"/>
    <w:rsid w:val="004F1E07"/>
    <w:rsid w:val="004F3BF8"/>
    <w:rsid w:val="004F440B"/>
    <w:rsid w:val="004F658F"/>
    <w:rsid w:val="004F6E3D"/>
    <w:rsid w:val="00503126"/>
    <w:rsid w:val="00503A4C"/>
    <w:rsid w:val="0050413F"/>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2771B"/>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547B"/>
    <w:rsid w:val="005C5E30"/>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4F2"/>
    <w:rsid w:val="0061498F"/>
    <w:rsid w:val="006174BC"/>
    <w:rsid w:val="00617D28"/>
    <w:rsid w:val="00617DED"/>
    <w:rsid w:val="00620B91"/>
    <w:rsid w:val="00621078"/>
    <w:rsid w:val="00621F83"/>
    <w:rsid w:val="00622A9C"/>
    <w:rsid w:val="0062660E"/>
    <w:rsid w:val="00627502"/>
    <w:rsid w:val="00627956"/>
    <w:rsid w:val="006305B1"/>
    <w:rsid w:val="0063063D"/>
    <w:rsid w:val="00632B6A"/>
    <w:rsid w:val="00633C3B"/>
    <w:rsid w:val="00640B8F"/>
    <w:rsid w:val="00640F2B"/>
    <w:rsid w:val="006412D2"/>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76E7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161"/>
    <w:rsid w:val="0075388B"/>
    <w:rsid w:val="007617E4"/>
    <w:rsid w:val="0076189B"/>
    <w:rsid w:val="007619F4"/>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532D"/>
    <w:rsid w:val="007B76EE"/>
    <w:rsid w:val="007C04FB"/>
    <w:rsid w:val="007C2918"/>
    <w:rsid w:val="007C2AC1"/>
    <w:rsid w:val="007C50F4"/>
    <w:rsid w:val="007C5CDD"/>
    <w:rsid w:val="007C7042"/>
    <w:rsid w:val="007C760D"/>
    <w:rsid w:val="007C7C08"/>
    <w:rsid w:val="007D1FB5"/>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B9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2B49"/>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81C"/>
    <w:rsid w:val="00943BB3"/>
    <w:rsid w:val="00943DD7"/>
    <w:rsid w:val="0094415B"/>
    <w:rsid w:val="00946BBD"/>
    <w:rsid w:val="009522C3"/>
    <w:rsid w:val="00956612"/>
    <w:rsid w:val="009602E0"/>
    <w:rsid w:val="00960DC4"/>
    <w:rsid w:val="0096164E"/>
    <w:rsid w:val="009616DB"/>
    <w:rsid w:val="009621C6"/>
    <w:rsid w:val="00962618"/>
    <w:rsid w:val="00963AC2"/>
    <w:rsid w:val="00964035"/>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499A"/>
    <w:rsid w:val="009F566C"/>
    <w:rsid w:val="009F5B19"/>
    <w:rsid w:val="009F7F9C"/>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17C79"/>
    <w:rsid w:val="00A212FA"/>
    <w:rsid w:val="00A21496"/>
    <w:rsid w:val="00A23DF4"/>
    <w:rsid w:val="00A246D6"/>
    <w:rsid w:val="00A251CE"/>
    <w:rsid w:val="00A25E72"/>
    <w:rsid w:val="00A2751F"/>
    <w:rsid w:val="00A27E84"/>
    <w:rsid w:val="00A30024"/>
    <w:rsid w:val="00A306C3"/>
    <w:rsid w:val="00A31914"/>
    <w:rsid w:val="00A32441"/>
    <w:rsid w:val="00A3407C"/>
    <w:rsid w:val="00A344A1"/>
    <w:rsid w:val="00A35194"/>
    <w:rsid w:val="00A35D65"/>
    <w:rsid w:val="00A366F6"/>
    <w:rsid w:val="00A3685D"/>
    <w:rsid w:val="00A371EF"/>
    <w:rsid w:val="00A37B47"/>
    <w:rsid w:val="00A40F98"/>
    <w:rsid w:val="00A4118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3AFE"/>
    <w:rsid w:val="00AA46E5"/>
    <w:rsid w:val="00AA541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6881"/>
    <w:rsid w:val="00B07307"/>
    <w:rsid w:val="00B100CF"/>
    <w:rsid w:val="00B10945"/>
    <w:rsid w:val="00B114F2"/>
    <w:rsid w:val="00B120F9"/>
    <w:rsid w:val="00B13774"/>
    <w:rsid w:val="00B155F6"/>
    <w:rsid w:val="00B16FFC"/>
    <w:rsid w:val="00B20024"/>
    <w:rsid w:val="00B213BA"/>
    <w:rsid w:val="00B2337F"/>
    <w:rsid w:val="00B25206"/>
    <w:rsid w:val="00B2620D"/>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4B59"/>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3F3"/>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36A4"/>
    <w:rsid w:val="00C973D4"/>
    <w:rsid w:val="00CA002F"/>
    <w:rsid w:val="00CA2803"/>
    <w:rsid w:val="00CA29D3"/>
    <w:rsid w:val="00CA53E2"/>
    <w:rsid w:val="00CB0963"/>
    <w:rsid w:val="00CB1BB1"/>
    <w:rsid w:val="00CB25BA"/>
    <w:rsid w:val="00CB4B13"/>
    <w:rsid w:val="00CB5104"/>
    <w:rsid w:val="00CB5C86"/>
    <w:rsid w:val="00CB5F9F"/>
    <w:rsid w:val="00CB6335"/>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974EE"/>
    <w:rsid w:val="00DA2E21"/>
    <w:rsid w:val="00DB36A0"/>
    <w:rsid w:val="00DB5D6B"/>
    <w:rsid w:val="00DB5D76"/>
    <w:rsid w:val="00DB6128"/>
    <w:rsid w:val="00DC225E"/>
    <w:rsid w:val="00DC2641"/>
    <w:rsid w:val="00DC39BA"/>
    <w:rsid w:val="00DC6332"/>
    <w:rsid w:val="00DC6CAD"/>
    <w:rsid w:val="00DC7B6C"/>
    <w:rsid w:val="00DC7FFB"/>
    <w:rsid w:val="00DD0485"/>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2660"/>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9759F"/>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493B"/>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04CD"/>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3737"/>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28EB"/>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AFF"/>
    <w:rsid w:val="00FC5F29"/>
    <w:rsid w:val="00FD004D"/>
    <w:rsid w:val="00FD274D"/>
    <w:rsid w:val="00FD3300"/>
    <w:rsid w:val="00FD3EA9"/>
    <w:rsid w:val="00FD7155"/>
    <w:rsid w:val="00FE3202"/>
    <w:rsid w:val="00FE5AC0"/>
    <w:rsid w:val="00FE705D"/>
    <w:rsid w:val="00FF0283"/>
    <w:rsid w:val="00FF07F3"/>
    <w:rsid w:val="00FF262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3511</Words>
  <Characters>20015</Characters>
  <Application>Microsoft Office Word</Application>
  <DocSecurity>4</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2023-11-06T10:36:00Z</dcterms:created>
  <dcterms:modified xsi:type="dcterms:W3CDTF">2023-11-06T10:36:00Z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